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21203" w:rsidRPr="004F2591" w:rsidRDefault="00021203" w:rsidP="00C8209F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r>
        <w:rPr>
          <w:rFonts w:cs="Arial"/>
          <w:b/>
          <w:sz w:val="24"/>
          <w:szCs w:val="24"/>
        </w:rPr>
        <w:t>3GPP TSG-RAN WG4 Meeting #90</w:t>
      </w:r>
      <w:r>
        <w:rPr>
          <w:b/>
          <w:i/>
          <w:noProof/>
          <w:sz w:val="28"/>
        </w:rPr>
        <w:tab/>
      </w:r>
      <w:r w:rsidRPr="004F2591">
        <w:rPr>
          <w:b/>
          <w:noProof/>
          <w:sz w:val="24"/>
        </w:rPr>
        <w:t>R4-1</w:t>
      </w:r>
      <w:r>
        <w:rPr>
          <w:b/>
          <w:noProof/>
          <w:sz w:val="24"/>
        </w:rPr>
        <w:t>90</w:t>
      </w:r>
      <w:r w:rsidR="00EE04DD">
        <w:rPr>
          <w:rFonts w:hint="eastAsia"/>
          <w:b/>
          <w:noProof/>
          <w:sz w:val="24"/>
          <w:lang w:eastAsia="ja-JP"/>
        </w:rPr>
        <w:t>1359</w:t>
      </w:r>
    </w:p>
    <w:p w:rsidR="00021203" w:rsidRDefault="00021203" w:rsidP="00021203">
      <w:pPr>
        <w:rPr>
          <w:rFonts w:ascii="Arial" w:hAnsi="Arial" w:cs="Arial"/>
          <w:b/>
          <w:noProof/>
          <w:sz w:val="24"/>
          <w:szCs w:val="24"/>
        </w:rPr>
      </w:pPr>
      <w:r w:rsidRPr="00D323E9">
        <w:rPr>
          <w:rFonts w:ascii="Arial" w:hAnsi="Arial" w:cs="Arial"/>
          <w:b/>
          <w:noProof/>
          <w:sz w:val="24"/>
          <w:szCs w:val="24"/>
        </w:rPr>
        <w:t>Athens</w:t>
      </w:r>
      <w:r>
        <w:rPr>
          <w:rFonts w:ascii="Arial" w:hAnsi="Arial" w:cs="Arial"/>
          <w:b/>
          <w:noProof/>
          <w:sz w:val="24"/>
          <w:szCs w:val="24"/>
        </w:rPr>
        <w:t>, Greece, 25</w:t>
      </w:r>
      <w:r w:rsidRPr="009D3B1A">
        <w:rPr>
          <w:rFonts w:ascii="Arial" w:hAnsi="Arial" w:cs="Arial"/>
          <w:b/>
          <w:noProof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noProof/>
          <w:sz w:val="24"/>
          <w:szCs w:val="24"/>
        </w:rPr>
        <w:t>, Feb. – 1</w:t>
      </w:r>
      <w:r>
        <w:rPr>
          <w:rFonts w:ascii="Arial" w:hAnsi="Arial" w:cs="Arial"/>
          <w:b/>
          <w:noProof/>
          <w:sz w:val="24"/>
          <w:szCs w:val="24"/>
          <w:vertAlign w:val="superscript"/>
        </w:rPr>
        <w:t>st</w:t>
      </w:r>
      <w:r>
        <w:rPr>
          <w:rFonts w:ascii="Arial" w:hAnsi="Arial" w:cs="Arial"/>
          <w:b/>
          <w:noProof/>
          <w:sz w:val="24"/>
          <w:szCs w:val="24"/>
        </w:rPr>
        <w:t>, March,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2713B" w:rsidP="00E2713B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 w:rsidRPr="00721376">
              <w:rPr>
                <w:b/>
                <w:noProof/>
                <w:sz w:val="28"/>
              </w:rPr>
              <w:t>38.101-</w:t>
            </w:r>
            <w:r w:rsidR="00EE04DD">
              <w:rPr>
                <w:b/>
                <w:noProof/>
                <w:sz w:val="28"/>
                <w:lang w:eastAsia="ja-JP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2713B" w:rsidP="00547111">
            <w:pPr>
              <w:pStyle w:val="CRCoverPage"/>
              <w:spacing w:after="0"/>
              <w:rPr>
                <w:noProof/>
              </w:rPr>
            </w:pPr>
            <w:r w:rsidRPr="00721376"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2713B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2713B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15.</w:t>
            </w:r>
            <w:r w:rsidR="00C741E8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64B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47C4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B47C4" w:rsidRDefault="004B47C4" w:rsidP="004B4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B47C4" w:rsidRPr="00721376" w:rsidRDefault="00EE04DD" w:rsidP="004B47C4">
            <w:pPr>
              <w:pStyle w:val="CRCoverPage"/>
              <w:spacing w:after="0"/>
              <w:ind w:left="100"/>
              <w:rPr>
                <w:noProof/>
              </w:rPr>
            </w:pPr>
            <w:r w:rsidRPr="00EE04DD">
              <w:rPr>
                <w:noProof/>
              </w:rPr>
              <w:t>draft CR for correction for missing operati</w:t>
            </w:r>
            <w:r w:rsidR="00127FF3">
              <w:rPr>
                <w:noProof/>
              </w:rPr>
              <w:t>ng</w:t>
            </w:r>
            <w:r w:rsidRPr="00EE04DD">
              <w:rPr>
                <w:noProof/>
              </w:rPr>
              <w:t xml:space="preserve"> band </w:t>
            </w:r>
            <w:r w:rsidR="00673677">
              <w:rPr>
                <w:noProof/>
              </w:rPr>
              <w:t>for</w:t>
            </w:r>
            <w:bookmarkStart w:id="1" w:name="_GoBack"/>
            <w:bookmarkEnd w:id="1"/>
            <w:r w:rsidRPr="00EE04DD">
              <w:rPr>
                <w:noProof/>
              </w:rPr>
              <w:t xml:space="preserve"> EN-DC</w:t>
            </w:r>
          </w:p>
        </w:tc>
      </w:tr>
      <w:tr w:rsidR="004B47C4" w:rsidTr="00547111">
        <w:tc>
          <w:tcPr>
            <w:tcW w:w="1843" w:type="dxa"/>
            <w:tcBorders>
              <w:left w:val="single" w:sz="4" w:space="0" w:color="auto"/>
            </w:tcBorders>
          </w:tcPr>
          <w:p w:rsidR="004B47C4" w:rsidRDefault="004B47C4" w:rsidP="004B47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B47C4" w:rsidRPr="00721376" w:rsidRDefault="004B47C4" w:rsidP="004B47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47C4" w:rsidTr="00547111">
        <w:tc>
          <w:tcPr>
            <w:tcW w:w="1843" w:type="dxa"/>
            <w:tcBorders>
              <w:left w:val="single" w:sz="4" w:space="0" w:color="auto"/>
            </w:tcBorders>
          </w:tcPr>
          <w:p w:rsidR="004B47C4" w:rsidRDefault="004B47C4" w:rsidP="004B4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B47C4" w:rsidRPr="00721376" w:rsidRDefault="004B47C4" w:rsidP="004B47C4">
            <w:pPr>
              <w:pStyle w:val="CRCoverPage"/>
              <w:spacing w:after="0"/>
              <w:ind w:left="100"/>
              <w:rPr>
                <w:noProof/>
              </w:rPr>
            </w:pPr>
            <w:r w:rsidRPr="00721376">
              <w:rPr>
                <w:noProof/>
              </w:rPr>
              <w:t>NTT DOCOMO, INC.</w:t>
            </w:r>
          </w:p>
        </w:tc>
      </w:tr>
      <w:tr w:rsidR="004B47C4" w:rsidTr="00547111">
        <w:tc>
          <w:tcPr>
            <w:tcW w:w="1843" w:type="dxa"/>
            <w:tcBorders>
              <w:left w:val="single" w:sz="4" w:space="0" w:color="auto"/>
            </w:tcBorders>
          </w:tcPr>
          <w:p w:rsidR="004B47C4" w:rsidRDefault="004B47C4" w:rsidP="004B4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B47C4" w:rsidRPr="00721376" w:rsidRDefault="004B47C4" w:rsidP="004B47C4">
            <w:pPr>
              <w:pStyle w:val="CRCoverPage"/>
              <w:spacing w:after="0"/>
              <w:ind w:left="100"/>
              <w:rPr>
                <w:noProof/>
              </w:rPr>
            </w:pPr>
            <w:r w:rsidRPr="00721376"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A7224" w:rsidP="008A7224">
            <w:pPr>
              <w:pStyle w:val="CRCoverPage"/>
              <w:spacing w:after="0"/>
              <w:ind w:left="100"/>
              <w:rPr>
                <w:noProof/>
              </w:rPr>
            </w:pPr>
            <w:r w:rsidRPr="00AA6CF3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B47C4">
            <w:pPr>
              <w:pStyle w:val="CRCoverPage"/>
              <w:spacing w:after="0"/>
              <w:ind w:left="100"/>
              <w:rPr>
                <w:noProof/>
              </w:rPr>
            </w:pPr>
            <w:r w:rsidRPr="00721376">
              <w:rPr>
                <w:noProof/>
              </w:rPr>
              <w:t>201</w:t>
            </w:r>
            <w:r w:rsidR="00A23F97">
              <w:rPr>
                <w:noProof/>
              </w:rPr>
              <w:t>9</w:t>
            </w:r>
            <w:r w:rsidRPr="00721376">
              <w:rPr>
                <w:noProof/>
              </w:rPr>
              <w:t>-</w:t>
            </w:r>
            <w:r w:rsidR="00A23F97">
              <w:rPr>
                <w:noProof/>
              </w:rPr>
              <w:t>02</w:t>
            </w:r>
            <w:r w:rsidRPr="00721376">
              <w:rPr>
                <w:noProof/>
              </w:rPr>
              <w:t>-</w:t>
            </w:r>
            <w:r w:rsidR="00A23F97">
              <w:rPr>
                <w:noProof/>
                <w:lang w:eastAsia="ja-JP"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B47C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B47C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Rel-1</w:t>
            </w:r>
            <w:r w:rsidR="00A655B4">
              <w:rPr>
                <w:rFonts w:hint="eastAsia"/>
                <w:noProof/>
                <w:lang w:eastAsia="ja-JP"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42A94" w:rsidP="004310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DF2BBB">
              <w:rPr>
                <w:noProof/>
              </w:rPr>
              <w:t xml:space="preserve">To add missing operationg band of 1-19-21_n77, </w:t>
            </w:r>
            <w:r w:rsidR="00DF2BBB">
              <w:rPr>
                <w:noProof/>
              </w:rPr>
              <w:t>1-19-21_n7</w:t>
            </w:r>
            <w:r w:rsidR="00DF2BBB">
              <w:rPr>
                <w:noProof/>
              </w:rPr>
              <w:t>8</w:t>
            </w:r>
            <w:r w:rsidR="00DF2BBB">
              <w:rPr>
                <w:noProof/>
              </w:rPr>
              <w:t>,</w:t>
            </w:r>
            <w:r w:rsidR="00DF2BBB">
              <w:rPr>
                <w:noProof/>
              </w:rPr>
              <w:t xml:space="preserve"> and </w:t>
            </w:r>
            <w:r w:rsidR="00DF2BBB">
              <w:rPr>
                <w:noProof/>
              </w:rPr>
              <w:t>1-19-21_n7</w:t>
            </w:r>
            <w:r w:rsidR="00DF2BBB">
              <w:rPr>
                <w:noProof/>
              </w:rPr>
              <w:t>9.</w:t>
            </w:r>
          </w:p>
          <w:p w:rsidR="00DF2BBB" w:rsidRDefault="00DF2BBB" w:rsidP="0043101F">
            <w:pPr>
              <w:pStyle w:val="CRCoverPage"/>
              <w:spacing w:after="0"/>
              <w:rPr>
                <w:rFonts w:hint="eastAsia"/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 xml:space="preserve">Note that EN-DC band combo and configurations were agreed.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77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7753" w:rsidRDefault="00827753" w:rsidP="008277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A6C54" w:rsidRPr="00721376" w:rsidRDefault="00DF2BBB" w:rsidP="006F5C83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rPr>
                <w:noProof/>
                <w:lang w:eastAsia="ja-JP"/>
              </w:rPr>
              <w:t>Adding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>missing operationg band of 1-19-21_n77, 1-19-21_n78, and 1-19-21_n79.</w:t>
            </w:r>
          </w:p>
        </w:tc>
      </w:tr>
      <w:tr w:rsidR="008277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7753" w:rsidRDefault="00827753" w:rsidP="008277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27753" w:rsidRPr="00721376" w:rsidRDefault="00827753" w:rsidP="008277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775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27753" w:rsidRDefault="00827753" w:rsidP="008277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7753" w:rsidRPr="00721376" w:rsidRDefault="00DF2BBB" w:rsidP="0005507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Fallbacks of some EN-DC are missing. </w:t>
            </w:r>
          </w:p>
        </w:tc>
      </w:tr>
      <w:tr w:rsidR="00827753" w:rsidTr="00547111">
        <w:tc>
          <w:tcPr>
            <w:tcW w:w="2694" w:type="dxa"/>
            <w:gridSpan w:val="2"/>
          </w:tcPr>
          <w:p w:rsidR="00827753" w:rsidRDefault="00827753" w:rsidP="008277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27753" w:rsidRDefault="00827753" w:rsidP="008277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775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27753" w:rsidRDefault="00827753" w:rsidP="008277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972E3" w:rsidRDefault="00E13C3E" w:rsidP="00642A9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E13C3E">
              <w:rPr>
                <w:noProof/>
                <w:lang w:eastAsia="ja-JP"/>
              </w:rPr>
              <w:t>5.2B.4.3</w:t>
            </w:r>
          </w:p>
        </w:tc>
      </w:tr>
      <w:tr w:rsidR="008277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7753" w:rsidRDefault="00827753" w:rsidP="008277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27753" w:rsidRDefault="00827753" w:rsidP="008277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77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7753" w:rsidRDefault="00827753" w:rsidP="008277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7753" w:rsidRDefault="00827753" w:rsidP="008277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27753" w:rsidRDefault="00827753" w:rsidP="008277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27753" w:rsidRDefault="00827753" w:rsidP="008277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27753" w:rsidRDefault="00827753" w:rsidP="0082775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77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7753" w:rsidRDefault="00827753" w:rsidP="008277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27753" w:rsidRDefault="00827753" w:rsidP="008277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7753" w:rsidRDefault="008E0460" w:rsidP="008277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827753" w:rsidRDefault="00827753" w:rsidP="008277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27753" w:rsidRDefault="00827753" w:rsidP="008277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77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7753" w:rsidRDefault="00827753" w:rsidP="0082775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27753" w:rsidRDefault="008E0460" w:rsidP="008277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7753" w:rsidRDefault="00827753" w:rsidP="008277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827753" w:rsidRDefault="00827753" w:rsidP="008277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27753" w:rsidRDefault="008E0460" w:rsidP="008E0460">
            <w:pPr>
              <w:pStyle w:val="CRCoverPage"/>
              <w:spacing w:after="0"/>
              <w:ind w:left="99"/>
              <w:rPr>
                <w:noProof/>
              </w:rPr>
            </w:pPr>
            <w:r w:rsidRPr="008E0460">
              <w:rPr>
                <w:noProof/>
              </w:rPr>
              <w:t>TS 38.521-</w:t>
            </w:r>
            <w:r w:rsidR="00DF2BBB">
              <w:rPr>
                <w:noProof/>
              </w:rPr>
              <w:t>3</w:t>
            </w:r>
          </w:p>
        </w:tc>
      </w:tr>
      <w:tr w:rsidR="008277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7753" w:rsidRDefault="00827753" w:rsidP="0082775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27753" w:rsidRDefault="00827753" w:rsidP="008277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7753" w:rsidRDefault="008E0460" w:rsidP="008277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827753" w:rsidRDefault="00827753" w:rsidP="008277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27753" w:rsidRDefault="00827753" w:rsidP="008277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77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7753" w:rsidRDefault="00827753" w:rsidP="0082775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27753" w:rsidRDefault="00827753" w:rsidP="00827753">
            <w:pPr>
              <w:pStyle w:val="CRCoverPage"/>
              <w:spacing w:after="0"/>
              <w:rPr>
                <w:noProof/>
              </w:rPr>
            </w:pPr>
          </w:p>
        </w:tc>
      </w:tr>
      <w:tr w:rsidR="0082775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27753" w:rsidRDefault="00827753" w:rsidP="008277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7753" w:rsidRDefault="00827753" w:rsidP="008277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55921" w:rsidRDefault="00C55921" w:rsidP="00C55921">
      <w:pPr>
        <w:jc w:val="center"/>
        <w:rPr>
          <w:rFonts w:ascii="Arial" w:hAnsi="Arial" w:cs="Arial"/>
          <w:b/>
          <w:color w:val="3333CC"/>
          <w:sz w:val="28"/>
        </w:rPr>
      </w:pPr>
      <w:r w:rsidRPr="00C55921">
        <w:rPr>
          <w:rFonts w:ascii="Arial" w:hAnsi="Arial" w:cs="Arial"/>
          <w:b/>
          <w:color w:val="3333CC"/>
          <w:sz w:val="28"/>
        </w:rPr>
        <w:lastRenderedPageBreak/>
        <w:t>&lt;Unchanged sections omitted&gt;</w:t>
      </w:r>
    </w:p>
    <w:p w:rsidR="00433C63" w:rsidRPr="00AE4694" w:rsidRDefault="00433C63" w:rsidP="00433C63">
      <w:pPr>
        <w:pStyle w:val="4"/>
      </w:pPr>
      <w:bookmarkStart w:id="3" w:name="_Toc535319240"/>
      <w:r w:rsidRPr="00AE4694">
        <w:lastRenderedPageBreak/>
        <w:t>5.2B.4.3</w:t>
      </w:r>
      <w:r w:rsidRPr="00AE4694">
        <w:tab/>
        <w:t>EN-DC (four bands)</w:t>
      </w:r>
      <w:bookmarkEnd w:id="3"/>
    </w:p>
    <w:p w:rsidR="00433C63" w:rsidRPr="00AE4694" w:rsidRDefault="00433C63" w:rsidP="00433C63">
      <w:pPr>
        <w:pStyle w:val="TH"/>
        <w:rPr>
          <w:lang w:val="en-US"/>
        </w:rPr>
      </w:pPr>
      <w:r w:rsidRPr="00AE4694">
        <w:t>Table 5.2B.4</w:t>
      </w:r>
      <w:r w:rsidRPr="00AE4694">
        <w:rPr>
          <w:lang w:val="en-US"/>
        </w:rPr>
        <w:t>.3</w:t>
      </w:r>
      <w:r w:rsidRPr="00AE4694">
        <w:t>-1: Band combinations for inter-band EN-DC</w:t>
      </w:r>
      <w:r w:rsidRPr="00AE4694">
        <w:rPr>
          <w:lang w:val="en-US"/>
        </w:rPr>
        <w:t xml:space="preserve"> within FR1 (four bands)</w:t>
      </w:r>
    </w:p>
    <w:tbl>
      <w:tblPr>
        <w:tblW w:w="85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9"/>
        <w:gridCol w:w="2058"/>
        <w:gridCol w:w="2058"/>
        <w:gridCol w:w="2058"/>
      </w:tblGrid>
      <w:tr w:rsidR="00433C63" w:rsidRPr="00AE4694" w:rsidTr="00412F1F">
        <w:trPr>
          <w:trHeight w:val="288"/>
          <w:tblHeader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3C63" w:rsidRPr="00AE4694" w:rsidRDefault="00433C63" w:rsidP="00412F1F">
            <w:pPr>
              <w:pStyle w:val="TAH"/>
              <w:rPr>
                <w:rFonts w:eastAsia="ＭＳ 明朝" w:cs="Arial"/>
              </w:rPr>
            </w:pPr>
            <w:r w:rsidRPr="00AE4694">
              <w:rPr>
                <w:rFonts w:cs="Arial"/>
              </w:rPr>
              <w:t>EN-DC Band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3C63" w:rsidRPr="00AE4694" w:rsidRDefault="00433C63" w:rsidP="00412F1F">
            <w:pPr>
              <w:pStyle w:val="TAH"/>
              <w:rPr>
                <w:rFonts w:eastAsia="ＭＳ 明朝" w:cs="Arial"/>
              </w:rPr>
            </w:pPr>
            <w:r w:rsidRPr="00AE4694">
              <w:rPr>
                <w:rFonts w:cs="Arial"/>
              </w:rPr>
              <w:t>E-UTRA Band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3C63" w:rsidRPr="00AE4694" w:rsidRDefault="00433C63" w:rsidP="00412F1F">
            <w:pPr>
              <w:pStyle w:val="TAH"/>
              <w:rPr>
                <w:rFonts w:cs="Arial"/>
              </w:rPr>
            </w:pPr>
            <w:r w:rsidRPr="00AE4694">
              <w:rPr>
                <w:rFonts w:cs="Arial"/>
              </w:rPr>
              <w:t>NR Band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H"/>
              <w:rPr>
                <w:rFonts w:cs="Arial"/>
              </w:rPr>
            </w:pPr>
            <w:r w:rsidRPr="00AE4694">
              <w:rPr>
                <w:rFonts w:cs="Arial"/>
              </w:rPr>
              <w:t>Single UL allowed</w:t>
            </w:r>
          </w:p>
        </w:tc>
      </w:tr>
      <w:tr w:rsidR="00433C63" w:rsidRPr="00AE4694" w:rsidTr="00412F1F">
        <w:trPr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  <w:rPr>
                <w:rFonts w:eastAsia="ＭＳ 明朝"/>
              </w:rPr>
            </w:pPr>
            <w:r w:rsidRPr="00AE4694">
              <w:t>DC_1-3-5_n78</w:t>
            </w:r>
            <w:r w:rsidRPr="00AE4694">
              <w:rPr>
                <w:vertAlign w:val="superscript"/>
              </w:rPr>
              <w:t>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  <w:rPr>
                <w:rFonts w:eastAsia="ＭＳ 明朝"/>
              </w:rPr>
            </w:pPr>
            <w:r w:rsidRPr="00AE4694">
              <w:t>CA_1-3-5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n78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  <w:rPr>
                <w:rFonts w:eastAsia="ＭＳ 明朝" w:cs="Arial"/>
                <w:szCs w:val="18"/>
              </w:rPr>
            </w:pPr>
            <w:r w:rsidRPr="00AE4694">
              <w:rPr>
                <w:rFonts w:eastAsia="ＭＳ 明朝"/>
              </w:rPr>
              <w:t>DC_3_n78</w:t>
            </w:r>
          </w:p>
        </w:tc>
      </w:tr>
      <w:tr w:rsidR="00433C63" w:rsidRPr="00AE4694" w:rsidTr="00412F1F">
        <w:trPr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  <w:rPr>
                <w:rFonts w:eastAsia="ＭＳ 明朝"/>
              </w:rPr>
            </w:pPr>
            <w:r w:rsidRPr="00AE4694">
              <w:t>DC_1-3-7_n28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  <w:rPr>
                <w:rFonts w:eastAsia="ＭＳ 明朝"/>
              </w:rPr>
            </w:pPr>
            <w:r w:rsidRPr="00AE4694">
              <w:t>CA_1-3-7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n28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  <w:lang w:val="fi-FI"/>
              </w:rPr>
              <w:t>No</w:t>
            </w:r>
          </w:p>
        </w:tc>
      </w:tr>
      <w:tr w:rsidR="00433C63" w:rsidRPr="00AE4694" w:rsidTr="00412F1F">
        <w:trPr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</w:pPr>
            <w:r w:rsidRPr="00AE4694">
              <w:t>DC_1-3-7-7_n78</w:t>
            </w:r>
            <w:r w:rsidRPr="00AE4694">
              <w:rPr>
                <w:vertAlign w:val="superscript"/>
              </w:rPr>
              <w:t>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</w:pPr>
            <w:r w:rsidRPr="00AE4694">
              <w:t>CA_1-3-7-7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  <w:rPr>
                <w:rFonts w:eastAsia="ＭＳ 明朝"/>
              </w:rPr>
            </w:pPr>
            <w:r w:rsidRPr="00AE4694">
              <w:t>n78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  <w:rPr>
                <w:rFonts w:eastAsia="ＭＳ 明朝"/>
              </w:rPr>
            </w:pPr>
            <w:r w:rsidRPr="00AE4694">
              <w:t>DC_3_n78</w:t>
            </w:r>
          </w:p>
        </w:tc>
      </w:tr>
      <w:tr w:rsidR="00433C63" w:rsidRPr="00AE4694" w:rsidTr="00412F1F">
        <w:trPr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  <w:rPr>
                <w:rFonts w:eastAsia="ＭＳ 明朝"/>
              </w:rPr>
            </w:pPr>
            <w:r w:rsidRPr="00AE4694">
              <w:t>DC_1-3-7_n78</w:t>
            </w:r>
            <w:r w:rsidRPr="00AE4694">
              <w:rPr>
                <w:vertAlign w:val="superscript"/>
              </w:rPr>
              <w:t>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  <w:rPr>
                <w:rFonts w:eastAsia="ＭＳ 明朝"/>
              </w:rPr>
            </w:pPr>
            <w:r w:rsidRPr="00AE4694">
              <w:t>CA_1-3-7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n78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  <w:rPr>
                <w:rFonts w:eastAsia="ＭＳ 明朝" w:cs="Arial"/>
                <w:szCs w:val="18"/>
              </w:rPr>
            </w:pPr>
            <w:r w:rsidRPr="00AE4694">
              <w:rPr>
                <w:rFonts w:eastAsia="ＭＳ 明朝"/>
              </w:rPr>
              <w:t>DC_3_n78</w:t>
            </w:r>
          </w:p>
        </w:tc>
      </w:tr>
      <w:tr w:rsidR="00433C63" w:rsidRPr="00AE4694" w:rsidTr="00412F1F">
        <w:trPr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</w:pPr>
            <w:r w:rsidRPr="00AE4694">
              <w:rPr>
                <w:rFonts w:hint="eastAsia"/>
                <w:noProof/>
                <w:szCs w:val="18"/>
                <w:lang w:eastAsia="zh-CN"/>
              </w:rPr>
              <w:t>DC_1-3-8_n78</w:t>
            </w:r>
            <w:r w:rsidRPr="00AE4694">
              <w:rPr>
                <w:vertAlign w:val="superscript"/>
              </w:rPr>
              <w:t>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</w:pPr>
            <w:r w:rsidRPr="00AE4694">
              <w:rPr>
                <w:szCs w:val="18"/>
              </w:rPr>
              <w:t>CA_</w:t>
            </w:r>
            <w:r w:rsidRPr="00AE4694">
              <w:rPr>
                <w:rFonts w:hint="eastAsia"/>
                <w:noProof/>
                <w:szCs w:val="18"/>
                <w:lang w:eastAsia="zh-CN"/>
              </w:rPr>
              <w:t>1-3-8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  <w:szCs w:val="18"/>
              </w:rPr>
              <w:t>n78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  <w:szCs w:val="18"/>
              </w:rPr>
              <w:t>DC_3_n78</w:t>
            </w:r>
          </w:p>
        </w:tc>
      </w:tr>
      <w:tr w:rsidR="00433C63" w:rsidRPr="00AE4694" w:rsidTr="00412F1F">
        <w:trPr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</w:pPr>
            <w:r w:rsidRPr="00AE4694">
              <w:rPr>
                <w:rFonts w:hint="eastAsia"/>
                <w:noProof/>
                <w:szCs w:val="18"/>
                <w:lang w:eastAsia="zh-CN"/>
              </w:rPr>
              <w:t>DC_1-3-</w:t>
            </w:r>
            <w:r w:rsidRPr="00AE4694">
              <w:rPr>
                <w:noProof/>
                <w:szCs w:val="18"/>
                <w:lang w:eastAsia="zh-CN"/>
              </w:rPr>
              <w:t>2</w:t>
            </w:r>
            <w:r w:rsidRPr="00AE4694">
              <w:rPr>
                <w:rFonts w:hint="eastAsia"/>
                <w:noProof/>
                <w:szCs w:val="18"/>
                <w:lang w:eastAsia="zh-CN"/>
              </w:rPr>
              <w:t>8_n7</w:t>
            </w:r>
            <w:r w:rsidRPr="00AE4694">
              <w:rPr>
                <w:noProof/>
                <w:szCs w:val="18"/>
                <w:lang w:eastAsia="zh-CN"/>
              </w:rPr>
              <w:t>7</w:t>
            </w:r>
            <w:r w:rsidRPr="00AE4694">
              <w:rPr>
                <w:vertAlign w:val="superscript"/>
              </w:rPr>
              <w:t>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</w:pPr>
            <w:r w:rsidRPr="00AE4694">
              <w:rPr>
                <w:szCs w:val="18"/>
              </w:rPr>
              <w:t>CA_</w:t>
            </w:r>
            <w:r w:rsidRPr="00AE4694">
              <w:rPr>
                <w:rFonts w:hint="eastAsia"/>
                <w:noProof/>
                <w:szCs w:val="18"/>
                <w:lang w:eastAsia="zh-CN"/>
              </w:rPr>
              <w:t>1-3-</w:t>
            </w:r>
            <w:r w:rsidRPr="00AE4694">
              <w:rPr>
                <w:noProof/>
                <w:szCs w:val="18"/>
                <w:lang w:eastAsia="zh-CN"/>
              </w:rPr>
              <w:t>2</w:t>
            </w:r>
            <w:r w:rsidRPr="00AE4694">
              <w:rPr>
                <w:rFonts w:hint="eastAsia"/>
                <w:noProof/>
                <w:szCs w:val="18"/>
                <w:lang w:eastAsia="zh-CN"/>
              </w:rPr>
              <w:t>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  <w:szCs w:val="18"/>
              </w:rPr>
              <w:t>n77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  <w:szCs w:val="18"/>
              </w:rPr>
              <w:t>DC_1_n77, DC_3_n77</w:t>
            </w:r>
          </w:p>
        </w:tc>
      </w:tr>
      <w:tr w:rsidR="00433C63" w:rsidRPr="00AE4694" w:rsidTr="00412F1F">
        <w:trPr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</w:pPr>
            <w:r w:rsidRPr="00AE4694">
              <w:rPr>
                <w:rFonts w:hint="eastAsia"/>
                <w:noProof/>
                <w:szCs w:val="18"/>
                <w:lang w:eastAsia="zh-CN"/>
              </w:rPr>
              <w:t>DC_1-3-</w:t>
            </w:r>
            <w:r w:rsidRPr="00AE4694">
              <w:rPr>
                <w:noProof/>
                <w:szCs w:val="18"/>
                <w:lang w:eastAsia="zh-CN"/>
              </w:rPr>
              <w:t>2</w:t>
            </w:r>
            <w:r w:rsidRPr="00AE4694">
              <w:rPr>
                <w:rFonts w:hint="eastAsia"/>
                <w:noProof/>
                <w:szCs w:val="18"/>
                <w:lang w:eastAsia="zh-CN"/>
              </w:rPr>
              <w:t>8_n7</w:t>
            </w:r>
            <w:r w:rsidRPr="00AE4694">
              <w:rPr>
                <w:noProof/>
                <w:szCs w:val="18"/>
                <w:lang w:eastAsia="zh-CN"/>
              </w:rPr>
              <w:t>8</w:t>
            </w:r>
            <w:r w:rsidRPr="00AE4694">
              <w:rPr>
                <w:vertAlign w:val="superscript"/>
              </w:rPr>
              <w:t>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</w:pPr>
            <w:r w:rsidRPr="00AE4694">
              <w:rPr>
                <w:szCs w:val="18"/>
              </w:rPr>
              <w:t>CA_</w:t>
            </w:r>
            <w:r w:rsidRPr="00AE4694">
              <w:rPr>
                <w:rFonts w:hint="eastAsia"/>
                <w:noProof/>
                <w:szCs w:val="18"/>
                <w:lang w:eastAsia="zh-CN"/>
              </w:rPr>
              <w:t>1-3-</w:t>
            </w:r>
            <w:r w:rsidRPr="00AE4694">
              <w:rPr>
                <w:noProof/>
                <w:szCs w:val="18"/>
                <w:lang w:eastAsia="zh-CN"/>
              </w:rPr>
              <w:t>2</w:t>
            </w:r>
            <w:r w:rsidRPr="00AE4694">
              <w:rPr>
                <w:rFonts w:hint="eastAsia"/>
                <w:noProof/>
                <w:szCs w:val="18"/>
                <w:lang w:eastAsia="zh-CN"/>
              </w:rPr>
              <w:t>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  <w:szCs w:val="18"/>
              </w:rPr>
              <w:t>n78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  <w:szCs w:val="18"/>
              </w:rPr>
              <w:t>DC_3_n78</w:t>
            </w:r>
          </w:p>
        </w:tc>
      </w:tr>
      <w:tr w:rsidR="00433C63" w:rsidRPr="00AE4694" w:rsidTr="00412F1F">
        <w:trPr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  <w:rPr>
                <w:noProof/>
                <w:szCs w:val="18"/>
                <w:lang w:eastAsia="zh-CN"/>
              </w:rPr>
            </w:pPr>
            <w:r w:rsidRPr="00AE4694">
              <w:rPr>
                <w:rFonts w:hint="eastAsia"/>
                <w:noProof/>
                <w:szCs w:val="18"/>
                <w:lang w:eastAsia="zh-CN"/>
              </w:rPr>
              <w:t>DC_1-3</w:t>
            </w:r>
            <w:r w:rsidRPr="00AE4694">
              <w:rPr>
                <w:noProof/>
                <w:szCs w:val="18"/>
                <w:lang w:eastAsia="zh-CN"/>
              </w:rPr>
              <w:t>_n2</w:t>
            </w:r>
            <w:r w:rsidRPr="00AE4694">
              <w:rPr>
                <w:rFonts w:hint="eastAsia"/>
                <w:noProof/>
                <w:szCs w:val="18"/>
                <w:lang w:eastAsia="zh-CN"/>
              </w:rPr>
              <w:t>8</w:t>
            </w:r>
            <w:r w:rsidRPr="00AE4694">
              <w:rPr>
                <w:noProof/>
                <w:szCs w:val="18"/>
                <w:lang w:eastAsia="zh-CN"/>
              </w:rPr>
              <w:t>-</w:t>
            </w:r>
            <w:r w:rsidRPr="00AE4694">
              <w:rPr>
                <w:rFonts w:hint="eastAsia"/>
                <w:noProof/>
                <w:szCs w:val="18"/>
                <w:lang w:eastAsia="zh-CN"/>
              </w:rPr>
              <w:t>n7</w:t>
            </w:r>
            <w:r w:rsidRPr="00AE4694">
              <w:rPr>
                <w:noProof/>
                <w:szCs w:val="18"/>
                <w:lang w:eastAsia="zh-CN"/>
              </w:rPr>
              <w:t>8</w:t>
            </w:r>
            <w:r w:rsidRPr="00AE4694">
              <w:rPr>
                <w:vertAlign w:val="superscript"/>
              </w:rPr>
              <w:t>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  <w:rPr>
                <w:szCs w:val="18"/>
              </w:rPr>
            </w:pPr>
            <w:r w:rsidRPr="00AE4694">
              <w:rPr>
                <w:szCs w:val="18"/>
              </w:rPr>
              <w:t>CA_</w:t>
            </w:r>
            <w:r w:rsidRPr="00AE4694">
              <w:rPr>
                <w:rFonts w:hint="eastAsia"/>
                <w:noProof/>
                <w:szCs w:val="18"/>
                <w:lang w:eastAsia="zh-CN"/>
              </w:rPr>
              <w:t>1-3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  <w:rPr>
                <w:rFonts w:eastAsia="ＭＳ 明朝"/>
                <w:szCs w:val="18"/>
              </w:rPr>
            </w:pPr>
            <w:r w:rsidRPr="00AE4694">
              <w:rPr>
                <w:rFonts w:eastAsia="ＭＳ 明朝"/>
                <w:szCs w:val="18"/>
              </w:rPr>
              <w:t>CA_n28-n78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  <w:rPr>
                <w:rFonts w:eastAsia="ＭＳ 明朝"/>
                <w:szCs w:val="18"/>
              </w:rPr>
            </w:pPr>
            <w:r w:rsidRPr="00AE4694">
              <w:rPr>
                <w:rFonts w:eastAsia="ＭＳ 明朝"/>
              </w:rPr>
              <w:t>DC_3_n78</w:t>
            </w:r>
          </w:p>
        </w:tc>
      </w:tr>
      <w:tr w:rsidR="00433C63" w:rsidRPr="00AE4694" w:rsidTr="00412F1F">
        <w:trPr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</w:pPr>
            <w:r w:rsidRPr="00AE4694">
              <w:rPr>
                <w:rFonts w:hint="eastAsia"/>
                <w:noProof/>
                <w:szCs w:val="18"/>
                <w:lang w:eastAsia="zh-CN"/>
              </w:rPr>
              <w:t>DC_1-3-</w:t>
            </w:r>
            <w:r w:rsidRPr="00AE4694">
              <w:rPr>
                <w:noProof/>
                <w:szCs w:val="18"/>
                <w:lang w:eastAsia="zh-CN"/>
              </w:rPr>
              <w:t>2</w:t>
            </w:r>
            <w:r w:rsidRPr="00AE4694">
              <w:rPr>
                <w:rFonts w:hint="eastAsia"/>
                <w:noProof/>
                <w:szCs w:val="18"/>
                <w:lang w:eastAsia="zh-CN"/>
              </w:rPr>
              <w:t>8_n7</w:t>
            </w:r>
            <w:r w:rsidRPr="00AE4694">
              <w:rPr>
                <w:noProof/>
                <w:szCs w:val="18"/>
                <w:lang w:eastAsia="zh-CN"/>
              </w:rPr>
              <w:t>9</w:t>
            </w:r>
            <w:r w:rsidRPr="00AE4694">
              <w:rPr>
                <w:vertAlign w:val="superscript"/>
              </w:rPr>
              <w:t>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</w:pPr>
            <w:r w:rsidRPr="00AE4694">
              <w:rPr>
                <w:szCs w:val="18"/>
              </w:rPr>
              <w:t>CA_</w:t>
            </w:r>
            <w:r w:rsidRPr="00AE4694">
              <w:rPr>
                <w:rFonts w:hint="eastAsia"/>
                <w:noProof/>
                <w:szCs w:val="18"/>
                <w:lang w:eastAsia="zh-CN"/>
              </w:rPr>
              <w:t>1-3-</w:t>
            </w:r>
            <w:r w:rsidRPr="00AE4694">
              <w:rPr>
                <w:noProof/>
                <w:szCs w:val="18"/>
                <w:lang w:eastAsia="zh-CN"/>
              </w:rPr>
              <w:t>2</w:t>
            </w:r>
            <w:r w:rsidRPr="00AE4694">
              <w:rPr>
                <w:rFonts w:hint="eastAsia"/>
                <w:noProof/>
                <w:szCs w:val="18"/>
                <w:lang w:eastAsia="zh-CN"/>
              </w:rPr>
              <w:t>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  <w:szCs w:val="18"/>
              </w:rPr>
              <w:t>n79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  <w:szCs w:val="18"/>
              </w:rPr>
              <w:t>No</w:t>
            </w:r>
          </w:p>
        </w:tc>
      </w:tr>
      <w:tr w:rsidR="00433C63" w:rsidRPr="00AE4694" w:rsidTr="00412F1F">
        <w:trPr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</w:pPr>
            <w:r w:rsidRPr="00AE4694">
              <w:t>DC_1-3-19_n77</w:t>
            </w:r>
            <w:r w:rsidRPr="00AE4694">
              <w:rPr>
                <w:vertAlign w:val="superscript"/>
              </w:rPr>
              <w:t>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</w:pPr>
            <w:r w:rsidRPr="00AE4694">
              <w:t>CA_1-3-19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n77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DC_1_n77, DC_3_n77</w:t>
            </w:r>
          </w:p>
        </w:tc>
      </w:tr>
      <w:tr w:rsidR="00433C63" w:rsidRPr="00AE4694" w:rsidTr="00412F1F">
        <w:trPr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  <w:rPr>
                <w:rFonts w:eastAsia="ＭＳ 明朝"/>
              </w:rPr>
            </w:pPr>
            <w:r w:rsidRPr="00AE4694">
              <w:t>DC_1-3-19_n78</w:t>
            </w:r>
            <w:r w:rsidRPr="00AE4694">
              <w:rPr>
                <w:vertAlign w:val="superscript"/>
              </w:rPr>
              <w:t>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  <w:rPr>
                <w:rFonts w:eastAsia="ＭＳ 明朝"/>
              </w:rPr>
            </w:pPr>
            <w:r w:rsidRPr="00AE4694">
              <w:t>CA_1-3-19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n78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  <w:rPr>
                <w:rFonts w:eastAsia="ＭＳ 明朝" w:cs="Arial"/>
                <w:szCs w:val="18"/>
              </w:rPr>
            </w:pPr>
            <w:r w:rsidRPr="00AE4694">
              <w:rPr>
                <w:rFonts w:eastAsia="ＭＳ 明朝"/>
              </w:rPr>
              <w:t>DC_3_n78</w:t>
            </w:r>
          </w:p>
        </w:tc>
      </w:tr>
      <w:tr w:rsidR="00433C63" w:rsidRPr="00AE4694" w:rsidTr="00412F1F">
        <w:trPr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  <w:rPr>
                <w:rFonts w:eastAsia="ＭＳ 明朝"/>
              </w:rPr>
            </w:pPr>
            <w:r w:rsidRPr="00AE4694">
              <w:t>DC_1-3-19_n79</w:t>
            </w:r>
            <w:r w:rsidRPr="00AE4694">
              <w:rPr>
                <w:vertAlign w:val="superscript"/>
              </w:rPr>
              <w:t>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  <w:rPr>
                <w:rFonts w:eastAsia="ＭＳ 明朝"/>
              </w:rPr>
            </w:pPr>
            <w:r w:rsidRPr="00AE4694">
              <w:t>CA_1-3-19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n79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  <w:lang w:val="fi-FI"/>
              </w:rPr>
              <w:t>No</w:t>
            </w:r>
          </w:p>
        </w:tc>
      </w:tr>
      <w:tr w:rsidR="00433C63" w:rsidRPr="00AE4694" w:rsidTr="00412F1F">
        <w:trPr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  <w:rPr>
                <w:rFonts w:eastAsia="ＭＳ 明朝"/>
              </w:rPr>
            </w:pPr>
            <w:r w:rsidRPr="00AE4694">
              <w:t>DC_1-3-20_n28</w:t>
            </w:r>
            <w:r w:rsidRPr="00AE4694">
              <w:rPr>
                <w:vertAlign w:val="superscript"/>
              </w:rPr>
              <w:t>2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  <w:rPr>
                <w:rFonts w:eastAsia="ＭＳ 明朝"/>
              </w:rPr>
            </w:pPr>
            <w:r w:rsidRPr="00AE4694">
              <w:t>CA_1-3-20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n28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  <w:lang w:val="fi-FI"/>
              </w:rPr>
              <w:t>No</w:t>
            </w:r>
          </w:p>
        </w:tc>
      </w:tr>
      <w:tr w:rsidR="00433C63" w:rsidRPr="00AE4694" w:rsidTr="00412F1F">
        <w:trPr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  <w:rPr>
                <w:rFonts w:eastAsia="ＭＳ 明朝"/>
              </w:rPr>
            </w:pPr>
            <w:r w:rsidRPr="00AE4694">
              <w:t>DC_1-3-20_n78</w:t>
            </w:r>
            <w:r w:rsidRPr="00AE4694">
              <w:rPr>
                <w:vertAlign w:val="superscript"/>
              </w:rPr>
              <w:t>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  <w:rPr>
                <w:rFonts w:eastAsia="ＭＳ 明朝"/>
              </w:rPr>
            </w:pPr>
            <w:r w:rsidRPr="00AE4694">
              <w:t>CA_1-3-20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n78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  <w:rPr>
                <w:rFonts w:eastAsia="ＭＳ 明朝" w:cs="Arial"/>
                <w:szCs w:val="18"/>
              </w:rPr>
            </w:pPr>
            <w:r w:rsidRPr="00AE4694">
              <w:rPr>
                <w:rFonts w:eastAsia="ＭＳ 明朝"/>
              </w:rPr>
              <w:t>DC_3_n78</w:t>
            </w:r>
          </w:p>
        </w:tc>
      </w:tr>
      <w:tr w:rsidR="00433C63" w:rsidRPr="00AE4694" w:rsidTr="00412F1F">
        <w:trPr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  <w:rPr>
                <w:rFonts w:eastAsia="ＭＳ 明朝"/>
              </w:rPr>
            </w:pPr>
            <w:r w:rsidRPr="00AE4694">
              <w:t>DC_1-3-21_n77</w:t>
            </w:r>
            <w:r w:rsidRPr="00AE4694">
              <w:rPr>
                <w:vertAlign w:val="superscript"/>
              </w:rPr>
              <w:t>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  <w:rPr>
                <w:rFonts w:eastAsia="ＭＳ 明朝"/>
              </w:rPr>
            </w:pPr>
            <w:r w:rsidRPr="00AE4694">
              <w:t>CA_1-3-21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n77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  <w:rPr>
                <w:rFonts w:eastAsia="ＭＳ 明朝" w:cs="Arial"/>
                <w:szCs w:val="18"/>
              </w:rPr>
            </w:pPr>
            <w:r w:rsidRPr="00AE4694">
              <w:rPr>
                <w:rFonts w:eastAsia="ＭＳ 明朝"/>
              </w:rPr>
              <w:t>DC_1_n77, DC_3_n77</w:t>
            </w:r>
          </w:p>
        </w:tc>
      </w:tr>
      <w:tr w:rsidR="00433C63" w:rsidRPr="00AE4694" w:rsidTr="00412F1F">
        <w:trPr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  <w:rPr>
                <w:rFonts w:eastAsia="ＭＳ 明朝"/>
              </w:rPr>
            </w:pPr>
            <w:r w:rsidRPr="00AE4694">
              <w:t>DC_1-3-21_n78</w:t>
            </w:r>
            <w:r w:rsidRPr="00AE4694">
              <w:rPr>
                <w:vertAlign w:val="superscript"/>
              </w:rPr>
              <w:t>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  <w:rPr>
                <w:rFonts w:eastAsia="ＭＳ 明朝"/>
              </w:rPr>
            </w:pPr>
            <w:r w:rsidRPr="00AE4694">
              <w:t>CA_1-3-21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n78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  <w:rPr>
                <w:rFonts w:eastAsia="ＭＳ 明朝" w:cs="Arial"/>
                <w:szCs w:val="18"/>
              </w:rPr>
            </w:pPr>
            <w:r w:rsidRPr="00AE4694">
              <w:rPr>
                <w:rFonts w:eastAsia="ＭＳ 明朝"/>
              </w:rPr>
              <w:t>DC_3_n78</w:t>
            </w:r>
          </w:p>
        </w:tc>
      </w:tr>
      <w:tr w:rsidR="00433C63" w:rsidRPr="00AE4694" w:rsidTr="00412F1F">
        <w:trPr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  <w:rPr>
                <w:rFonts w:eastAsia="ＭＳ 明朝"/>
              </w:rPr>
            </w:pPr>
            <w:r w:rsidRPr="00AE4694">
              <w:t>DC_1-3-21_n79</w:t>
            </w:r>
            <w:r w:rsidRPr="00AE4694">
              <w:rPr>
                <w:vertAlign w:val="superscript"/>
              </w:rPr>
              <w:t>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  <w:rPr>
                <w:rFonts w:eastAsia="ＭＳ 明朝"/>
              </w:rPr>
            </w:pPr>
            <w:r w:rsidRPr="00AE4694">
              <w:t>CA_1-3-21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n79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  <w:lang w:val="fi-FI"/>
              </w:rPr>
              <w:t>No</w:t>
            </w:r>
          </w:p>
        </w:tc>
      </w:tr>
      <w:tr w:rsidR="00433C63" w:rsidRPr="00AE4694" w:rsidTr="00412F1F">
        <w:trPr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</w:pPr>
            <w:r w:rsidRPr="00AE4694">
              <w:t>DC_1-3-42_n77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</w:pPr>
            <w:r w:rsidRPr="00AE4694">
              <w:t>CA_1-3-42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n77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  <w:rPr>
                <w:rFonts w:eastAsia="ＭＳ 明朝"/>
                <w:lang w:val="fi-FI"/>
              </w:rPr>
            </w:pPr>
            <w:r w:rsidRPr="00AE4694">
              <w:rPr>
                <w:rFonts w:eastAsia="ＭＳ 明朝"/>
              </w:rPr>
              <w:t>DC_1_n</w:t>
            </w:r>
            <w:proofErr w:type="gramStart"/>
            <w:r w:rsidRPr="00AE4694">
              <w:rPr>
                <w:rFonts w:eastAsia="ＭＳ 明朝"/>
              </w:rPr>
              <w:t>77,  DC</w:t>
            </w:r>
            <w:proofErr w:type="gramEnd"/>
            <w:r w:rsidRPr="00AE4694">
              <w:rPr>
                <w:rFonts w:eastAsia="ＭＳ 明朝"/>
              </w:rPr>
              <w:t>_3_n77</w:t>
            </w:r>
          </w:p>
        </w:tc>
      </w:tr>
      <w:tr w:rsidR="00433C63" w:rsidRPr="00AE4694" w:rsidTr="00412F1F">
        <w:trPr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</w:pPr>
            <w:r w:rsidRPr="00AE4694">
              <w:t>DC_1-3-42_n78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</w:pPr>
            <w:r w:rsidRPr="00AE4694">
              <w:t>CA_1-3-42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n78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  <w:rPr>
                <w:rFonts w:eastAsia="ＭＳ 明朝"/>
                <w:lang w:val="fi-FI"/>
              </w:rPr>
            </w:pPr>
            <w:r w:rsidRPr="00AE4694">
              <w:rPr>
                <w:rFonts w:eastAsia="ＭＳ 明朝"/>
              </w:rPr>
              <w:t>DC_3_n78</w:t>
            </w:r>
          </w:p>
        </w:tc>
      </w:tr>
      <w:tr w:rsidR="00433C63" w:rsidRPr="00AE4694" w:rsidTr="00412F1F">
        <w:trPr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</w:pPr>
            <w:r w:rsidRPr="00AE4694">
              <w:t>DC_1-3-42_n79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</w:pPr>
            <w:r w:rsidRPr="00AE4694">
              <w:t>CA_1-3-42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n79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  <w:rPr>
                <w:rFonts w:eastAsia="ＭＳ 明朝"/>
                <w:lang w:val="fi-FI"/>
              </w:rPr>
            </w:pPr>
            <w:r w:rsidRPr="00AE4694">
              <w:rPr>
                <w:rFonts w:eastAsia="ＭＳ 明朝"/>
              </w:rPr>
              <w:t>No</w:t>
            </w:r>
          </w:p>
        </w:tc>
      </w:tr>
      <w:tr w:rsidR="00433C63" w:rsidRPr="00AE4694" w:rsidTr="00412F1F">
        <w:trPr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</w:pPr>
            <w:r w:rsidRPr="00AE4694">
              <w:t>DC_1-5-7_n78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</w:pPr>
            <w:r w:rsidRPr="00AE4694">
              <w:t>CA_1-5-7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n78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  <w:lang w:val="fi-FI"/>
              </w:rPr>
              <w:t>No</w:t>
            </w:r>
          </w:p>
        </w:tc>
      </w:tr>
      <w:tr w:rsidR="00433C63" w:rsidRPr="00AE4694" w:rsidTr="00412F1F">
        <w:trPr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</w:pPr>
            <w:r w:rsidRPr="00AE4694">
              <w:t>DC_1-5-7-7_n78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</w:pPr>
            <w:r w:rsidRPr="00AE4694">
              <w:t>CA_1-5-7-7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  <w:rPr>
                <w:rFonts w:eastAsia="ＭＳ 明朝"/>
              </w:rPr>
            </w:pPr>
            <w:r w:rsidRPr="00AE4694">
              <w:t>n78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  <w:rPr>
                <w:rFonts w:eastAsia="ＭＳ 明朝"/>
                <w:lang w:val="fi-FI"/>
              </w:rPr>
            </w:pPr>
            <w:r w:rsidRPr="00AE4694">
              <w:t>No</w:t>
            </w:r>
          </w:p>
        </w:tc>
      </w:tr>
      <w:tr w:rsidR="00433C63" w:rsidRPr="00AE4694" w:rsidTr="00412F1F">
        <w:trPr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</w:pPr>
            <w:r w:rsidRPr="00AE4694">
              <w:t>DC_1-7-20_n28</w:t>
            </w:r>
            <w:r w:rsidRPr="00AE4694">
              <w:rPr>
                <w:vertAlign w:val="superscript"/>
              </w:rPr>
              <w:t>2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</w:pPr>
            <w:r w:rsidRPr="00AE4694">
              <w:t>CA_1-7-20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n28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  <w:lang w:val="fi-FI"/>
              </w:rPr>
              <w:t>No</w:t>
            </w:r>
          </w:p>
        </w:tc>
      </w:tr>
      <w:tr w:rsidR="00433C63" w:rsidRPr="00AE4694" w:rsidTr="00412F1F">
        <w:trPr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</w:pPr>
            <w:r w:rsidRPr="00AE4694">
              <w:t>DC_1-7-20_n78</w:t>
            </w:r>
            <w:r w:rsidRPr="00AE4694">
              <w:rPr>
                <w:vertAlign w:val="superscript"/>
              </w:rPr>
              <w:t>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</w:pPr>
            <w:r w:rsidRPr="00AE4694">
              <w:t>CA_1-7-20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n78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  <w:lang w:val="fi-FI"/>
              </w:rPr>
              <w:t>No</w:t>
            </w:r>
          </w:p>
        </w:tc>
      </w:tr>
      <w:tr w:rsidR="00433C63" w:rsidRPr="00AE4694" w:rsidTr="00412F1F">
        <w:trPr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</w:pPr>
            <w:r w:rsidRPr="00AE4694">
              <w:rPr>
                <w:rFonts w:hint="eastAsia"/>
                <w:noProof/>
                <w:szCs w:val="18"/>
                <w:lang w:eastAsia="zh-CN"/>
              </w:rPr>
              <w:t>DC_1-</w:t>
            </w:r>
            <w:r w:rsidRPr="00AE4694">
              <w:rPr>
                <w:noProof/>
                <w:szCs w:val="18"/>
                <w:lang w:eastAsia="zh-CN"/>
              </w:rPr>
              <w:t>7_n2</w:t>
            </w:r>
            <w:r w:rsidRPr="00AE4694">
              <w:rPr>
                <w:rFonts w:hint="eastAsia"/>
                <w:noProof/>
                <w:szCs w:val="18"/>
                <w:lang w:eastAsia="zh-CN"/>
              </w:rPr>
              <w:t>8</w:t>
            </w:r>
            <w:r w:rsidRPr="00AE4694">
              <w:rPr>
                <w:noProof/>
                <w:szCs w:val="18"/>
                <w:lang w:eastAsia="zh-CN"/>
              </w:rPr>
              <w:t>-</w:t>
            </w:r>
            <w:r w:rsidRPr="00AE4694">
              <w:rPr>
                <w:rFonts w:hint="eastAsia"/>
                <w:noProof/>
                <w:szCs w:val="18"/>
                <w:lang w:eastAsia="zh-CN"/>
              </w:rPr>
              <w:t>n7</w:t>
            </w:r>
            <w:r w:rsidRPr="00AE4694">
              <w:rPr>
                <w:noProof/>
                <w:szCs w:val="18"/>
                <w:lang w:eastAsia="zh-CN"/>
              </w:rPr>
              <w:t>8</w:t>
            </w:r>
            <w:r w:rsidRPr="00AE4694">
              <w:rPr>
                <w:vertAlign w:val="superscript"/>
              </w:rPr>
              <w:t>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</w:pPr>
            <w:r w:rsidRPr="00AE4694">
              <w:rPr>
                <w:szCs w:val="18"/>
              </w:rPr>
              <w:t>CA_</w:t>
            </w:r>
            <w:r w:rsidRPr="00AE4694">
              <w:rPr>
                <w:rFonts w:hint="eastAsia"/>
                <w:noProof/>
                <w:szCs w:val="18"/>
                <w:lang w:eastAsia="zh-CN"/>
              </w:rPr>
              <w:t>1-</w:t>
            </w:r>
            <w:r w:rsidRPr="00AE4694">
              <w:rPr>
                <w:noProof/>
                <w:szCs w:val="18"/>
                <w:lang w:eastAsia="zh-CN"/>
              </w:rPr>
              <w:t>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  <w:szCs w:val="18"/>
              </w:rPr>
              <w:t>CA_n28-n78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  <w:rPr>
                <w:rFonts w:eastAsia="ＭＳ 明朝"/>
                <w:lang w:val="fi-FI"/>
              </w:rPr>
            </w:pPr>
            <w:r w:rsidRPr="00AE4694">
              <w:rPr>
                <w:rFonts w:eastAsia="ＭＳ 明朝"/>
                <w:szCs w:val="18"/>
              </w:rPr>
              <w:t>No</w:t>
            </w:r>
          </w:p>
        </w:tc>
      </w:tr>
      <w:tr w:rsidR="00433C63" w:rsidRPr="00AE4694" w:rsidTr="00412F1F">
        <w:trPr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</w:pPr>
            <w:r w:rsidRPr="00AE4694">
              <w:t>DC_1-18-28_n77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</w:pPr>
            <w:r w:rsidRPr="00AE4694">
              <w:t>CA_1-18-28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n77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  <w:rPr>
                <w:rFonts w:eastAsia="ＭＳ 明朝"/>
                <w:lang w:val="fi-FI"/>
              </w:rPr>
            </w:pPr>
            <w:r w:rsidRPr="00AE4694">
              <w:rPr>
                <w:rFonts w:eastAsia="ＭＳ 明朝"/>
                <w:lang w:val="fi-FI"/>
              </w:rPr>
              <w:t>No</w:t>
            </w:r>
          </w:p>
        </w:tc>
      </w:tr>
      <w:tr w:rsidR="00433C63" w:rsidRPr="00AE4694" w:rsidTr="00412F1F">
        <w:trPr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</w:pPr>
            <w:r w:rsidRPr="00AE4694">
              <w:t>DC_1-18-28_n78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</w:pPr>
            <w:r w:rsidRPr="00AE4694">
              <w:t>CA_1-18-28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n78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  <w:rPr>
                <w:rFonts w:eastAsia="ＭＳ 明朝"/>
                <w:lang w:val="fi-FI"/>
              </w:rPr>
            </w:pPr>
            <w:r w:rsidRPr="00AE4694">
              <w:rPr>
                <w:rFonts w:eastAsia="ＭＳ 明朝"/>
                <w:lang w:val="fi-FI"/>
              </w:rPr>
              <w:t>No</w:t>
            </w:r>
          </w:p>
        </w:tc>
      </w:tr>
      <w:tr w:rsidR="00433C63" w:rsidRPr="00AE4694" w:rsidTr="00412F1F">
        <w:trPr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</w:pPr>
            <w:r w:rsidRPr="00AE4694">
              <w:t>DC_1-18-28_n79</w:t>
            </w:r>
            <w:r w:rsidRPr="00AE4694">
              <w:rPr>
                <w:vertAlign w:val="superscript"/>
              </w:rPr>
              <w:t>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</w:pPr>
            <w:r w:rsidRPr="00AE4694">
              <w:t>CA_1-18-28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n79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  <w:rPr>
                <w:rFonts w:eastAsia="ＭＳ 明朝"/>
                <w:lang w:val="fi-FI"/>
              </w:rPr>
            </w:pPr>
            <w:r w:rsidRPr="00AE4694">
              <w:rPr>
                <w:rFonts w:eastAsia="ＭＳ 明朝"/>
                <w:lang w:val="fi-FI"/>
              </w:rPr>
              <w:t>No</w:t>
            </w:r>
          </w:p>
        </w:tc>
      </w:tr>
      <w:tr w:rsidR="00433C63" w:rsidRPr="00AE4694" w:rsidTr="00412F1F">
        <w:trPr>
          <w:trHeight w:val="288"/>
          <w:jc w:val="center"/>
          <w:ins w:id="4" w:author=" " w:date="2019-02-16T07:47:00Z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33C63">
            <w:pPr>
              <w:pStyle w:val="TAC"/>
              <w:rPr>
                <w:ins w:id="5" w:author=" " w:date="2019-02-16T07:47:00Z"/>
              </w:rPr>
            </w:pPr>
            <w:ins w:id="6" w:author=" " w:date="2019-02-16T07:47:00Z">
              <w:r w:rsidRPr="00AE4694">
                <w:t>DC_1-19-</w:t>
              </w:r>
              <w:r>
                <w:t>21</w:t>
              </w:r>
              <w:r w:rsidRPr="00AE4694">
                <w:t>_n77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33C63">
            <w:pPr>
              <w:pStyle w:val="TAC"/>
              <w:rPr>
                <w:ins w:id="7" w:author=" " w:date="2019-02-16T07:47:00Z"/>
              </w:rPr>
            </w:pPr>
            <w:ins w:id="8" w:author=" " w:date="2019-02-16T07:47:00Z">
              <w:r w:rsidRPr="00AE4694">
                <w:t>CA_1-19-</w:t>
              </w:r>
              <w:r>
                <w:t>21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33C63">
            <w:pPr>
              <w:pStyle w:val="TAC"/>
              <w:rPr>
                <w:ins w:id="9" w:author=" " w:date="2019-02-16T07:47:00Z"/>
                <w:rFonts w:eastAsia="ＭＳ 明朝"/>
              </w:rPr>
            </w:pPr>
            <w:ins w:id="10" w:author=" " w:date="2019-02-16T07:47:00Z">
              <w:r w:rsidRPr="00AE4694">
                <w:t>n77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33C63">
            <w:pPr>
              <w:pStyle w:val="TAC"/>
              <w:rPr>
                <w:ins w:id="11" w:author=" " w:date="2019-02-16T07:47:00Z"/>
                <w:rFonts w:eastAsia="ＭＳ 明朝"/>
                <w:lang w:val="fi-FI"/>
              </w:rPr>
            </w:pPr>
            <w:ins w:id="12" w:author=" " w:date="2019-02-16T07:47:00Z">
              <w:r w:rsidRPr="00AE4694">
                <w:rPr>
                  <w:rFonts w:eastAsia="ＭＳ 明朝"/>
                </w:rPr>
                <w:t>DC_1_n77</w:t>
              </w:r>
            </w:ins>
          </w:p>
        </w:tc>
      </w:tr>
      <w:tr w:rsidR="00433C63" w:rsidRPr="00AE4694" w:rsidTr="00412F1F">
        <w:trPr>
          <w:trHeight w:val="288"/>
          <w:jc w:val="center"/>
          <w:ins w:id="13" w:author=" " w:date="2019-02-16T07:47:00Z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33C63">
            <w:pPr>
              <w:pStyle w:val="TAC"/>
              <w:rPr>
                <w:ins w:id="14" w:author=" " w:date="2019-02-16T07:47:00Z"/>
              </w:rPr>
            </w:pPr>
            <w:ins w:id="15" w:author=" " w:date="2019-02-16T07:47:00Z">
              <w:r w:rsidRPr="00AE4694">
                <w:t>DC_1-19-</w:t>
              </w:r>
              <w:r>
                <w:t>21</w:t>
              </w:r>
              <w:r w:rsidRPr="00AE4694">
                <w:t>_n78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33C63">
            <w:pPr>
              <w:pStyle w:val="TAC"/>
              <w:rPr>
                <w:ins w:id="16" w:author=" " w:date="2019-02-16T07:47:00Z"/>
              </w:rPr>
            </w:pPr>
            <w:ins w:id="17" w:author=" " w:date="2019-02-16T07:47:00Z">
              <w:r w:rsidRPr="00AE4694">
                <w:t>CA_1-19-</w:t>
              </w:r>
              <w:r>
                <w:t>21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33C63">
            <w:pPr>
              <w:pStyle w:val="TAC"/>
              <w:rPr>
                <w:ins w:id="18" w:author=" " w:date="2019-02-16T07:47:00Z"/>
                <w:rFonts w:eastAsia="ＭＳ 明朝"/>
              </w:rPr>
            </w:pPr>
            <w:ins w:id="19" w:author=" " w:date="2019-02-16T07:47:00Z">
              <w:r w:rsidRPr="00AE4694">
                <w:t>n78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33C63">
            <w:pPr>
              <w:pStyle w:val="TAC"/>
              <w:rPr>
                <w:ins w:id="20" w:author=" " w:date="2019-02-16T07:47:00Z"/>
                <w:rFonts w:eastAsia="ＭＳ 明朝"/>
                <w:lang w:val="fi-FI"/>
              </w:rPr>
            </w:pPr>
            <w:ins w:id="21" w:author=" " w:date="2019-02-16T07:47:00Z">
              <w:r w:rsidRPr="00AE4694">
                <w:rPr>
                  <w:rFonts w:eastAsia="ＭＳ 明朝"/>
                </w:rPr>
                <w:t>No</w:t>
              </w:r>
            </w:ins>
          </w:p>
        </w:tc>
      </w:tr>
      <w:tr w:rsidR="00433C63" w:rsidRPr="00AE4694" w:rsidTr="00412F1F">
        <w:trPr>
          <w:trHeight w:val="288"/>
          <w:jc w:val="center"/>
          <w:ins w:id="22" w:author=" " w:date="2019-02-16T07:47:00Z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33C63">
            <w:pPr>
              <w:pStyle w:val="TAC"/>
              <w:rPr>
                <w:ins w:id="23" w:author=" " w:date="2019-02-16T07:47:00Z"/>
              </w:rPr>
            </w:pPr>
            <w:ins w:id="24" w:author=" " w:date="2019-02-16T07:47:00Z">
              <w:r w:rsidRPr="00AE4694">
                <w:t>DC_1-19-</w:t>
              </w:r>
              <w:r>
                <w:t>21</w:t>
              </w:r>
              <w:r w:rsidRPr="00AE4694">
                <w:t>_n79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33C63">
            <w:pPr>
              <w:pStyle w:val="TAC"/>
              <w:rPr>
                <w:ins w:id="25" w:author=" " w:date="2019-02-16T07:47:00Z"/>
              </w:rPr>
            </w:pPr>
            <w:ins w:id="26" w:author=" " w:date="2019-02-16T07:47:00Z">
              <w:r w:rsidRPr="00AE4694">
                <w:t>CA_1-19-</w:t>
              </w:r>
              <w:r>
                <w:t>21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33C63">
            <w:pPr>
              <w:pStyle w:val="TAC"/>
              <w:rPr>
                <w:ins w:id="27" w:author=" " w:date="2019-02-16T07:47:00Z"/>
                <w:rFonts w:eastAsia="ＭＳ 明朝"/>
              </w:rPr>
            </w:pPr>
            <w:ins w:id="28" w:author=" " w:date="2019-02-16T07:47:00Z">
              <w:r w:rsidRPr="00AE4694">
                <w:t>n79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33C63">
            <w:pPr>
              <w:pStyle w:val="TAC"/>
              <w:rPr>
                <w:ins w:id="29" w:author=" " w:date="2019-02-16T07:47:00Z"/>
                <w:rFonts w:eastAsia="ＭＳ 明朝"/>
                <w:lang w:val="fi-FI"/>
              </w:rPr>
            </w:pPr>
            <w:ins w:id="30" w:author=" " w:date="2019-02-16T07:47:00Z">
              <w:r w:rsidRPr="00AE4694">
                <w:rPr>
                  <w:rFonts w:eastAsia="ＭＳ 明朝"/>
                </w:rPr>
                <w:t>No</w:t>
              </w:r>
            </w:ins>
          </w:p>
        </w:tc>
      </w:tr>
      <w:tr w:rsidR="00433C63" w:rsidRPr="00AE4694" w:rsidTr="00412F1F">
        <w:trPr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</w:pPr>
            <w:r w:rsidRPr="00AE4694">
              <w:t>DC_1-19-42_n77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</w:pPr>
            <w:r w:rsidRPr="00AE4694">
              <w:t>CA_1-19-42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  <w:rPr>
                <w:rFonts w:eastAsia="ＭＳ 明朝"/>
              </w:rPr>
            </w:pPr>
            <w:r w:rsidRPr="00AE4694">
              <w:t>n77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  <w:rPr>
                <w:rFonts w:eastAsia="ＭＳ 明朝"/>
                <w:lang w:val="fi-FI"/>
              </w:rPr>
            </w:pPr>
            <w:r w:rsidRPr="00AE4694">
              <w:rPr>
                <w:rFonts w:eastAsia="ＭＳ 明朝"/>
              </w:rPr>
              <w:t>DC_1_n77</w:t>
            </w:r>
          </w:p>
        </w:tc>
      </w:tr>
      <w:tr w:rsidR="00433C63" w:rsidRPr="00AE4694" w:rsidTr="00412F1F">
        <w:trPr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</w:pPr>
            <w:r w:rsidRPr="00AE4694">
              <w:t>DC_1-19-42_n78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</w:pPr>
            <w:r w:rsidRPr="00AE4694">
              <w:t>CA_1-19-42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  <w:rPr>
                <w:rFonts w:eastAsia="ＭＳ 明朝"/>
              </w:rPr>
            </w:pPr>
            <w:r w:rsidRPr="00AE4694">
              <w:t>n78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  <w:rPr>
                <w:rFonts w:eastAsia="ＭＳ 明朝"/>
                <w:lang w:val="fi-FI"/>
              </w:rPr>
            </w:pPr>
            <w:r w:rsidRPr="00AE4694">
              <w:rPr>
                <w:rFonts w:eastAsia="ＭＳ 明朝"/>
              </w:rPr>
              <w:t>No</w:t>
            </w:r>
          </w:p>
        </w:tc>
      </w:tr>
      <w:tr w:rsidR="00433C63" w:rsidRPr="00AE4694" w:rsidTr="00412F1F">
        <w:trPr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</w:pPr>
            <w:r w:rsidRPr="00AE4694">
              <w:t>DC_1-19-42_n79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</w:pPr>
            <w:r w:rsidRPr="00AE4694">
              <w:t>CA_1-19-42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  <w:rPr>
                <w:rFonts w:eastAsia="ＭＳ 明朝"/>
              </w:rPr>
            </w:pPr>
            <w:r w:rsidRPr="00AE4694">
              <w:t>n79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  <w:rPr>
                <w:rFonts w:eastAsia="ＭＳ 明朝"/>
                <w:lang w:val="fi-FI"/>
              </w:rPr>
            </w:pPr>
            <w:r w:rsidRPr="00AE4694">
              <w:rPr>
                <w:rFonts w:eastAsia="ＭＳ 明朝"/>
              </w:rPr>
              <w:t>No</w:t>
            </w:r>
          </w:p>
        </w:tc>
      </w:tr>
      <w:tr w:rsidR="00433C63" w:rsidRPr="00AE4694" w:rsidTr="00412F1F">
        <w:trPr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</w:pPr>
            <w:r w:rsidRPr="00AE4694">
              <w:rPr>
                <w:rFonts w:hint="eastAsia"/>
                <w:noProof/>
                <w:szCs w:val="18"/>
                <w:lang w:eastAsia="zh-CN"/>
              </w:rPr>
              <w:t>DC_1-</w:t>
            </w:r>
            <w:r w:rsidRPr="00AE4694">
              <w:rPr>
                <w:noProof/>
                <w:szCs w:val="18"/>
                <w:lang w:eastAsia="zh-CN"/>
              </w:rPr>
              <w:t>20_n2</w:t>
            </w:r>
            <w:r w:rsidRPr="00AE4694">
              <w:rPr>
                <w:rFonts w:hint="eastAsia"/>
                <w:noProof/>
                <w:szCs w:val="18"/>
                <w:lang w:eastAsia="zh-CN"/>
              </w:rPr>
              <w:t>8</w:t>
            </w:r>
            <w:r w:rsidRPr="00AE4694">
              <w:rPr>
                <w:noProof/>
                <w:szCs w:val="18"/>
                <w:lang w:eastAsia="zh-CN"/>
              </w:rPr>
              <w:t>-</w:t>
            </w:r>
            <w:r w:rsidRPr="00AE4694">
              <w:rPr>
                <w:rFonts w:hint="eastAsia"/>
                <w:noProof/>
                <w:szCs w:val="18"/>
                <w:lang w:eastAsia="zh-CN"/>
              </w:rPr>
              <w:t>n7</w:t>
            </w:r>
            <w:r w:rsidRPr="00AE4694">
              <w:rPr>
                <w:noProof/>
                <w:szCs w:val="18"/>
                <w:lang w:eastAsia="zh-CN"/>
              </w:rPr>
              <w:t>8</w:t>
            </w:r>
            <w:r w:rsidRPr="00AE4694">
              <w:rPr>
                <w:vertAlign w:val="superscript"/>
              </w:rPr>
              <w:t>1,2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  <w:rPr>
                <w:lang w:eastAsia="ja-JP"/>
              </w:rPr>
            </w:pPr>
            <w:r w:rsidRPr="00AE4694">
              <w:rPr>
                <w:szCs w:val="18"/>
              </w:rPr>
              <w:t>CA_</w:t>
            </w:r>
            <w:r w:rsidRPr="00AE4694">
              <w:rPr>
                <w:rFonts w:hint="eastAsia"/>
                <w:noProof/>
                <w:szCs w:val="18"/>
                <w:lang w:eastAsia="zh-CN"/>
              </w:rPr>
              <w:t>1-</w:t>
            </w:r>
            <w:r w:rsidRPr="00AE4694">
              <w:rPr>
                <w:noProof/>
                <w:szCs w:val="18"/>
                <w:lang w:eastAsia="zh-CN"/>
              </w:rPr>
              <w:t>20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</w:pPr>
            <w:r w:rsidRPr="00AE4694">
              <w:rPr>
                <w:rFonts w:eastAsia="ＭＳ 明朝"/>
                <w:szCs w:val="18"/>
              </w:rPr>
              <w:t>CA_n28-n78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  <w:szCs w:val="18"/>
              </w:rPr>
              <w:t>No</w:t>
            </w:r>
          </w:p>
        </w:tc>
      </w:tr>
      <w:tr w:rsidR="00433C63" w:rsidRPr="00AE4694" w:rsidTr="00412F1F">
        <w:trPr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</w:pPr>
            <w:r w:rsidRPr="00AE4694">
              <w:t>DC_1-21-28_n77</w:t>
            </w:r>
            <w:r w:rsidRPr="00AE4694">
              <w:rPr>
                <w:vertAlign w:val="superscript"/>
              </w:rPr>
              <w:t>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</w:pPr>
            <w:r w:rsidRPr="00AE4694">
              <w:rPr>
                <w:lang w:eastAsia="ja-JP"/>
              </w:rPr>
              <w:t>CA_</w:t>
            </w:r>
            <w:r w:rsidRPr="00AE4694">
              <w:t>1-21-28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</w:pPr>
            <w:r w:rsidRPr="00AE4694">
              <w:t>n77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DC_1_n77</w:t>
            </w:r>
          </w:p>
        </w:tc>
      </w:tr>
      <w:tr w:rsidR="00433C63" w:rsidRPr="00AE4694" w:rsidTr="00412F1F">
        <w:trPr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</w:pPr>
            <w:r w:rsidRPr="00AE4694">
              <w:t>DC_1-21-28_n78</w:t>
            </w:r>
            <w:r w:rsidRPr="00AE4694">
              <w:rPr>
                <w:vertAlign w:val="superscript"/>
              </w:rPr>
              <w:t>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</w:pPr>
            <w:r w:rsidRPr="00AE4694">
              <w:rPr>
                <w:lang w:eastAsia="ja-JP"/>
              </w:rPr>
              <w:t>CA_</w:t>
            </w:r>
            <w:r w:rsidRPr="00AE4694">
              <w:t>1-21-28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</w:pPr>
            <w:r w:rsidRPr="00AE4694">
              <w:t>n78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No</w:t>
            </w:r>
          </w:p>
        </w:tc>
      </w:tr>
      <w:tr w:rsidR="00433C63" w:rsidRPr="00AE4694" w:rsidTr="00412F1F">
        <w:trPr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</w:pPr>
            <w:r w:rsidRPr="00AE4694">
              <w:t>DC_1-21-28_n79</w:t>
            </w:r>
            <w:r w:rsidRPr="00AE4694">
              <w:rPr>
                <w:vertAlign w:val="superscript"/>
              </w:rPr>
              <w:t>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</w:pPr>
            <w:r w:rsidRPr="00AE4694">
              <w:rPr>
                <w:lang w:eastAsia="ja-JP"/>
              </w:rPr>
              <w:t>CA_</w:t>
            </w:r>
            <w:r w:rsidRPr="00AE4694">
              <w:t>1-21-28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</w:pPr>
            <w:r w:rsidRPr="00AE4694">
              <w:t>n79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No</w:t>
            </w:r>
          </w:p>
        </w:tc>
      </w:tr>
      <w:tr w:rsidR="00433C63" w:rsidRPr="00AE4694" w:rsidTr="00412F1F">
        <w:trPr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</w:pPr>
            <w:r w:rsidRPr="00AE4694">
              <w:rPr>
                <w:lang w:eastAsia="ja-JP"/>
              </w:rPr>
              <w:t>DC</w:t>
            </w:r>
            <w:r w:rsidRPr="00AE4694">
              <w:t>_</w:t>
            </w:r>
            <w:r w:rsidRPr="00AE4694">
              <w:rPr>
                <w:lang w:eastAsia="ja-JP"/>
              </w:rPr>
              <w:t>1-21-42_n77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</w:pPr>
            <w:r w:rsidRPr="00AE4694">
              <w:rPr>
                <w:lang w:eastAsia="ja-JP"/>
              </w:rPr>
              <w:t>CA</w:t>
            </w:r>
            <w:r w:rsidRPr="00AE4694">
              <w:t>_</w:t>
            </w:r>
            <w:r w:rsidRPr="00AE4694">
              <w:rPr>
                <w:lang w:eastAsia="ja-JP"/>
              </w:rPr>
              <w:t>1-21-42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</w:pPr>
            <w:r w:rsidRPr="00AE4694">
              <w:t>n77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DC_1_n77</w:t>
            </w:r>
          </w:p>
        </w:tc>
      </w:tr>
      <w:tr w:rsidR="00433C63" w:rsidRPr="00AE4694" w:rsidTr="00412F1F">
        <w:trPr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</w:pPr>
            <w:r w:rsidRPr="00AE4694">
              <w:rPr>
                <w:lang w:eastAsia="ja-JP"/>
              </w:rPr>
              <w:t>DC</w:t>
            </w:r>
            <w:r w:rsidRPr="00AE4694">
              <w:t>_</w:t>
            </w:r>
            <w:r w:rsidRPr="00AE4694">
              <w:rPr>
                <w:lang w:eastAsia="ja-JP"/>
              </w:rPr>
              <w:t>1-21-42_n78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</w:pPr>
            <w:r w:rsidRPr="00AE4694">
              <w:rPr>
                <w:lang w:eastAsia="ja-JP"/>
              </w:rPr>
              <w:t>CA</w:t>
            </w:r>
            <w:r w:rsidRPr="00AE4694">
              <w:t>_</w:t>
            </w:r>
            <w:r w:rsidRPr="00AE4694">
              <w:rPr>
                <w:lang w:eastAsia="ja-JP"/>
              </w:rPr>
              <w:t>1-21-42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</w:pPr>
            <w:r w:rsidRPr="00AE4694">
              <w:t>n78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No</w:t>
            </w:r>
          </w:p>
        </w:tc>
      </w:tr>
      <w:tr w:rsidR="00433C63" w:rsidRPr="00AE4694" w:rsidTr="00412F1F">
        <w:trPr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</w:pPr>
            <w:r w:rsidRPr="00AE4694">
              <w:rPr>
                <w:lang w:eastAsia="ja-JP"/>
              </w:rPr>
              <w:t>DC</w:t>
            </w:r>
            <w:r w:rsidRPr="00AE4694">
              <w:t>_</w:t>
            </w:r>
            <w:r w:rsidRPr="00AE4694">
              <w:rPr>
                <w:lang w:eastAsia="ja-JP"/>
              </w:rPr>
              <w:t>1-21-42_n79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</w:pPr>
            <w:r w:rsidRPr="00AE4694">
              <w:rPr>
                <w:lang w:eastAsia="ja-JP"/>
              </w:rPr>
              <w:t>CA</w:t>
            </w:r>
            <w:r w:rsidRPr="00AE4694">
              <w:t>_</w:t>
            </w:r>
            <w:r w:rsidRPr="00AE4694">
              <w:rPr>
                <w:lang w:eastAsia="ja-JP"/>
              </w:rPr>
              <w:t>1-21-42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</w:pPr>
            <w:r w:rsidRPr="00AE4694">
              <w:t>n79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No</w:t>
            </w:r>
          </w:p>
        </w:tc>
      </w:tr>
      <w:tr w:rsidR="00433C63" w:rsidRPr="00AE4694" w:rsidTr="00412F1F">
        <w:trPr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  <w:rPr>
                <w:lang w:eastAsia="ja-JP"/>
              </w:rPr>
            </w:pPr>
            <w:r w:rsidRPr="00AE4694">
              <w:rPr>
                <w:noProof/>
                <w:lang w:eastAsia="zh-CN"/>
              </w:rPr>
              <w:t>DC_1-28-42_n77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  <w:rPr>
                <w:lang w:eastAsia="ja-JP"/>
              </w:rPr>
            </w:pPr>
            <w:r w:rsidRPr="00AE4694">
              <w:t>CA_</w:t>
            </w:r>
            <w:r w:rsidRPr="00AE4694">
              <w:rPr>
                <w:noProof/>
                <w:lang w:eastAsia="zh-CN"/>
              </w:rPr>
              <w:t>1-28-42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</w:pPr>
            <w:r w:rsidRPr="00AE4694">
              <w:t>n77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DC_1_n77</w:t>
            </w:r>
          </w:p>
        </w:tc>
      </w:tr>
      <w:tr w:rsidR="00433C63" w:rsidRPr="00AE4694" w:rsidTr="00412F1F">
        <w:trPr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  <w:rPr>
                <w:lang w:eastAsia="ja-JP"/>
              </w:rPr>
            </w:pPr>
            <w:r w:rsidRPr="00AE4694">
              <w:rPr>
                <w:noProof/>
                <w:lang w:eastAsia="zh-CN"/>
              </w:rPr>
              <w:t>DC_1-28-42_n78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  <w:rPr>
                <w:lang w:eastAsia="ja-JP"/>
              </w:rPr>
            </w:pPr>
            <w:r w:rsidRPr="00AE4694">
              <w:t>CA_</w:t>
            </w:r>
            <w:r w:rsidRPr="00AE4694">
              <w:rPr>
                <w:noProof/>
                <w:lang w:eastAsia="zh-CN"/>
              </w:rPr>
              <w:t>1-28-42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</w:pPr>
            <w:r w:rsidRPr="00AE4694">
              <w:t>n78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No</w:t>
            </w:r>
          </w:p>
        </w:tc>
      </w:tr>
      <w:tr w:rsidR="00433C63" w:rsidRPr="00AE4694" w:rsidTr="00412F1F">
        <w:trPr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  <w:rPr>
                <w:lang w:eastAsia="ja-JP"/>
              </w:rPr>
            </w:pPr>
            <w:r w:rsidRPr="00AE4694">
              <w:rPr>
                <w:noProof/>
                <w:lang w:eastAsia="zh-CN"/>
              </w:rPr>
              <w:lastRenderedPageBreak/>
              <w:t>DC_1-28-42_n79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  <w:rPr>
                <w:lang w:eastAsia="ja-JP"/>
              </w:rPr>
            </w:pPr>
            <w:r w:rsidRPr="00AE4694">
              <w:t>CA_</w:t>
            </w:r>
            <w:r w:rsidRPr="00AE4694">
              <w:rPr>
                <w:noProof/>
                <w:lang w:eastAsia="zh-CN"/>
              </w:rPr>
              <w:t>1-28-42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</w:pPr>
            <w:r w:rsidRPr="00AE4694">
              <w:t>n79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No</w:t>
            </w:r>
          </w:p>
        </w:tc>
      </w:tr>
      <w:tr w:rsidR="00433C63" w:rsidRPr="00AE4694" w:rsidTr="00412F1F">
        <w:trPr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  <w:rPr>
                <w:lang w:eastAsia="ja-JP"/>
              </w:rPr>
            </w:pPr>
            <w:r w:rsidRPr="00AE4694">
              <w:t>DC_1-41-42_n77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  <w:rPr>
                <w:lang w:eastAsia="ja-JP"/>
              </w:rPr>
            </w:pPr>
            <w:r w:rsidRPr="00AE4694">
              <w:t>CA_1-41-42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</w:pPr>
            <w:r w:rsidRPr="00AE4694">
              <w:t>n77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DC_1_n77</w:t>
            </w:r>
          </w:p>
        </w:tc>
      </w:tr>
      <w:tr w:rsidR="00433C63" w:rsidRPr="00AE4694" w:rsidTr="00412F1F">
        <w:trPr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  <w:rPr>
                <w:lang w:eastAsia="ja-JP"/>
              </w:rPr>
            </w:pPr>
            <w:r w:rsidRPr="00AE4694">
              <w:t>DC_1-41-42_n78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  <w:rPr>
                <w:lang w:eastAsia="ja-JP"/>
              </w:rPr>
            </w:pPr>
            <w:r w:rsidRPr="00AE4694">
              <w:t>CA_1-41-42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</w:pPr>
            <w:r w:rsidRPr="00AE4694">
              <w:t>n78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  <w:rPr>
                <w:rFonts w:eastAsia="ＭＳ 明朝"/>
              </w:rPr>
            </w:pPr>
            <w:r w:rsidRPr="00AE4694">
              <w:t>No</w:t>
            </w:r>
          </w:p>
        </w:tc>
      </w:tr>
      <w:tr w:rsidR="00433C63" w:rsidRPr="00AE4694" w:rsidTr="00412F1F">
        <w:trPr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  <w:rPr>
                <w:lang w:eastAsia="ja-JP"/>
              </w:rPr>
            </w:pPr>
            <w:r w:rsidRPr="00AE4694">
              <w:t>DC_1-41-42-n79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  <w:rPr>
                <w:lang w:eastAsia="ja-JP"/>
              </w:rPr>
            </w:pPr>
            <w:r w:rsidRPr="00AE4694">
              <w:t>CA_1-41-42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</w:pPr>
            <w:r w:rsidRPr="00AE4694">
              <w:t>n79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No</w:t>
            </w:r>
          </w:p>
        </w:tc>
      </w:tr>
      <w:tr w:rsidR="00433C63" w:rsidRPr="00AE4694" w:rsidTr="00412F1F">
        <w:trPr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</w:pPr>
            <w:r w:rsidRPr="00AE4694">
              <w:t>DC_2-66-(n)71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</w:pPr>
            <w:r w:rsidRPr="00AE4694">
              <w:t>CA_2-66-71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</w:pPr>
            <w:r w:rsidRPr="00AE4694">
              <w:t>n71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  <w:rPr>
                <w:rFonts w:eastAsia="ＭＳ 明朝"/>
              </w:rPr>
            </w:pPr>
          </w:p>
        </w:tc>
      </w:tr>
      <w:tr w:rsidR="00433C63" w:rsidRPr="00AE4694" w:rsidTr="00412F1F">
        <w:trPr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</w:pPr>
            <w:r w:rsidRPr="00AE4694">
              <w:t>DC_3-5-7_n78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</w:pPr>
            <w:r w:rsidRPr="00AE4694">
              <w:t>CA_3-5-7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</w:pPr>
            <w:r w:rsidRPr="00AE4694">
              <w:rPr>
                <w:rFonts w:eastAsia="ＭＳ 明朝"/>
              </w:rPr>
              <w:t>n78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DC_3_n78</w:t>
            </w:r>
          </w:p>
        </w:tc>
      </w:tr>
      <w:tr w:rsidR="00433C63" w:rsidRPr="00AE4694" w:rsidTr="00412F1F">
        <w:trPr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</w:pPr>
            <w:r w:rsidRPr="00AE4694">
              <w:t>DC_3-5-7-7_n78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</w:pPr>
            <w:r w:rsidRPr="00AE4694">
              <w:t>CA_3-5-7-7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</w:pPr>
            <w:r w:rsidRPr="00AE4694">
              <w:t>n78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  <w:rPr>
                <w:rFonts w:eastAsia="ＭＳ 明朝"/>
              </w:rPr>
            </w:pPr>
            <w:r w:rsidRPr="00AE4694">
              <w:t>DC_3_n78</w:t>
            </w:r>
          </w:p>
        </w:tc>
      </w:tr>
      <w:tr w:rsidR="00433C63" w:rsidRPr="00AE4694" w:rsidTr="00412F1F">
        <w:trPr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</w:pPr>
            <w:r w:rsidRPr="00AE4694">
              <w:t>DC_3-7-20_n28</w:t>
            </w:r>
            <w:r w:rsidRPr="00AE4694">
              <w:rPr>
                <w:vertAlign w:val="superscript"/>
              </w:rPr>
              <w:t>2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</w:pPr>
            <w:r w:rsidRPr="00AE4694">
              <w:t>CA_3-7-20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</w:pPr>
            <w:r w:rsidRPr="00AE4694">
              <w:rPr>
                <w:rFonts w:eastAsia="ＭＳ 明朝"/>
              </w:rPr>
              <w:t>n28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</w:pPr>
            <w:r w:rsidRPr="00AE4694">
              <w:rPr>
                <w:rFonts w:eastAsia="ＭＳ 明朝"/>
                <w:lang w:val="fi-FI"/>
              </w:rPr>
              <w:t>No</w:t>
            </w:r>
          </w:p>
        </w:tc>
      </w:tr>
      <w:tr w:rsidR="00433C63" w:rsidRPr="00AE4694" w:rsidTr="00412F1F">
        <w:trPr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</w:pPr>
            <w:r w:rsidRPr="00AE4694">
              <w:t>DC_3-7-20_n78</w:t>
            </w:r>
            <w:r w:rsidRPr="00AE4694">
              <w:rPr>
                <w:vertAlign w:val="superscript"/>
              </w:rPr>
              <w:t>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</w:pPr>
            <w:r w:rsidRPr="00AE4694">
              <w:t>CA_3-7-20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n78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  <w:rPr>
                <w:rFonts w:eastAsia="ＭＳ 明朝"/>
                <w:lang w:val="fi-FI"/>
              </w:rPr>
            </w:pPr>
            <w:r w:rsidRPr="00AE4694">
              <w:rPr>
                <w:rFonts w:eastAsia="ＭＳ 明朝"/>
              </w:rPr>
              <w:t>DC_3_n78</w:t>
            </w:r>
          </w:p>
        </w:tc>
      </w:tr>
      <w:tr w:rsidR="00433C63" w:rsidRPr="00AE4694" w:rsidTr="00412F1F">
        <w:trPr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</w:pPr>
            <w:r w:rsidRPr="00AE4694">
              <w:t>DC_3-7-28_n78</w:t>
            </w:r>
            <w:r w:rsidRPr="00AE4694">
              <w:rPr>
                <w:vertAlign w:val="superscript"/>
              </w:rPr>
              <w:t>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</w:pPr>
            <w:r w:rsidRPr="00AE4694">
              <w:t>CA_3-7-28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</w:pPr>
            <w:r w:rsidRPr="00AE4694">
              <w:rPr>
                <w:rFonts w:eastAsia="ＭＳ 明朝"/>
              </w:rPr>
              <w:t>n78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</w:pPr>
            <w:r w:rsidRPr="00AE4694">
              <w:rPr>
                <w:rFonts w:eastAsia="ＭＳ 明朝"/>
              </w:rPr>
              <w:t>DC_3_n78</w:t>
            </w:r>
          </w:p>
        </w:tc>
      </w:tr>
      <w:tr w:rsidR="00433C63" w:rsidRPr="00AE4694" w:rsidTr="00412F1F">
        <w:trPr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  <w:rPr>
                <w:lang w:eastAsia="ja-JP"/>
              </w:rPr>
            </w:pPr>
            <w:r w:rsidRPr="00AE4694">
              <w:rPr>
                <w:rFonts w:hint="eastAsia"/>
                <w:noProof/>
                <w:szCs w:val="18"/>
                <w:lang w:eastAsia="zh-CN"/>
              </w:rPr>
              <w:t>DC_</w:t>
            </w:r>
            <w:r w:rsidRPr="00AE4694">
              <w:rPr>
                <w:noProof/>
                <w:szCs w:val="18"/>
                <w:lang w:eastAsia="zh-CN"/>
              </w:rPr>
              <w:t>3</w:t>
            </w:r>
            <w:r w:rsidRPr="00AE4694">
              <w:rPr>
                <w:rFonts w:hint="eastAsia"/>
                <w:noProof/>
                <w:szCs w:val="18"/>
                <w:lang w:eastAsia="zh-CN"/>
              </w:rPr>
              <w:t>-</w:t>
            </w:r>
            <w:r w:rsidRPr="00AE4694">
              <w:rPr>
                <w:noProof/>
                <w:szCs w:val="18"/>
                <w:lang w:eastAsia="zh-CN"/>
              </w:rPr>
              <w:t>7_n2</w:t>
            </w:r>
            <w:r w:rsidRPr="00AE4694">
              <w:rPr>
                <w:rFonts w:hint="eastAsia"/>
                <w:noProof/>
                <w:szCs w:val="18"/>
                <w:lang w:eastAsia="zh-CN"/>
              </w:rPr>
              <w:t>8</w:t>
            </w:r>
            <w:r w:rsidRPr="00AE4694">
              <w:rPr>
                <w:noProof/>
                <w:szCs w:val="18"/>
                <w:lang w:eastAsia="zh-CN"/>
              </w:rPr>
              <w:t>-</w:t>
            </w:r>
            <w:r w:rsidRPr="00AE4694">
              <w:rPr>
                <w:rFonts w:hint="eastAsia"/>
                <w:noProof/>
                <w:szCs w:val="18"/>
                <w:lang w:eastAsia="zh-CN"/>
              </w:rPr>
              <w:t>n7</w:t>
            </w:r>
            <w:r w:rsidRPr="00AE4694">
              <w:rPr>
                <w:noProof/>
                <w:szCs w:val="18"/>
                <w:lang w:eastAsia="zh-CN"/>
              </w:rPr>
              <w:t>8</w:t>
            </w:r>
            <w:r w:rsidRPr="00AE4694">
              <w:rPr>
                <w:vertAlign w:val="superscript"/>
              </w:rPr>
              <w:t>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  <w:rPr>
                <w:lang w:eastAsia="ja-JP"/>
              </w:rPr>
            </w:pPr>
            <w:r w:rsidRPr="00AE4694">
              <w:rPr>
                <w:szCs w:val="18"/>
              </w:rPr>
              <w:t>CA_</w:t>
            </w:r>
            <w:r w:rsidRPr="00AE4694">
              <w:rPr>
                <w:noProof/>
                <w:szCs w:val="18"/>
                <w:lang w:eastAsia="zh-CN"/>
              </w:rPr>
              <w:t>3</w:t>
            </w:r>
            <w:r w:rsidRPr="00AE4694">
              <w:rPr>
                <w:rFonts w:hint="eastAsia"/>
                <w:noProof/>
                <w:szCs w:val="18"/>
                <w:lang w:eastAsia="zh-CN"/>
              </w:rPr>
              <w:t>-</w:t>
            </w:r>
            <w:r w:rsidRPr="00AE4694">
              <w:rPr>
                <w:noProof/>
                <w:szCs w:val="18"/>
                <w:lang w:eastAsia="zh-CN"/>
              </w:rPr>
              <w:t>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</w:pPr>
            <w:r w:rsidRPr="00AE4694">
              <w:rPr>
                <w:rFonts w:eastAsia="ＭＳ 明朝"/>
                <w:szCs w:val="18"/>
              </w:rPr>
              <w:t>CA_n28-n78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DC_3_n78</w:t>
            </w:r>
          </w:p>
        </w:tc>
      </w:tr>
      <w:tr w:rsidR="00433C63" w:rsidRPr="00AE4694" w:rsidTr="00412F1F">
        <w:trPr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  <w:rPr>
                <w:noProof/>
                <w:szCs w:val="18"/>
                <w:lang w:eastAsia="zh-CN"/>
              </w:rPr>
            </w:pPr>
            <w:r w:rsidRPr="00AE4694">
              <w:t>DC_3-19-21_n77</w:t>
            </w:r>
            <w:r w:rsidRPr="00AE4694">
              <w:rPr>
                <w:vertAlign w:val="superscript"/>
              </w:rPr>
              <w:t>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  <w:rPr>
                <w:szCs w:val="18"/>
              </w:rPr>
            </w:pPr>
            <w:r w:rsidRPr="00AE4694">
              <w:t>CA_3-19-21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  <w:rPr>
                <w:rFonts w:eastAsia="ＭＳ 明朝"/>
                <w:szCs w:val="18"/>
              </w:rPr>
            </w:pPr>
            <w:r w:rsidRPr="00AE4694">
              <w:rPr>
                <w:rFonts w:eastAsia="ＭＳ 明朝"/>
              </w:rPr>
              <w:t>n77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DC_3_n77</w:t>
            </w:r>
          </w:p>
        </w:tc>
      </w:tr>
      <w:tr w:rsidR="00433C63" w:rsidRPr="00AE4694" w:rsidTr="00412F1F">
        <w:trPr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  <w:rPr>
                <w:noProof/>
                <w:szCs w:val="18"/>
                <w:lang w:eastAsia="zh-CN"/>
              </w:rPr>
            </w:pPr>
            <w:r w:rsidRPr="00AE4694">
              <w:t>DC_3-19-21_n78</w:t>
            </w:r>
            <w:r w:rsidRPr="00AE4694">
              <w:rPr>
                <w:vertAlign w:val="superscript"/>
              </w:rPr>
              <w:t>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  <w:rPr>
                <w:szCs w:val="18"/>
              </w:rPr>
            </w:pPr>
            <w:r w:rsidRPr="00AE4694">
              <w:t>CA_3-19-21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  <w:rPr>
                <w:rFonts w:eastAsia="ＭＳ 明朝"/>
                <w:szCs w:val="18"/>
              </w:rPr>
            </w:pPr>
            <w:r w:rsidRPr="00AE4694">
              <w:rPr>
                <w:rFonts w:eastAsia="ＭＳ 明朝"/>
              </w:rPr>
              <w:t>n78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DC_3_n78</w:t>
            </w:r>
          </w:p>
        </w:tc>
      </w:tr>
      <w:tr w:rsidR="00433C63" w:rsidRPr="00AE4694" w:rsidTr="00412F1F">
        <w:trPr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  <w:rPr>
                <w:noProof/>
                <w:szCs w:val="18"/>
                <w:lang w:eastAsia="zh-CN"/>
              </w:rPr>
            </w:pPr>
            <w:r w:rsidRPr="00AE4694">
              <w:t>DC_3-19-21_n79</w:t>
            </w:r>
            <w:r w:rsidRPr="00AE4694">
              <w:rPr>
                <w:vertAlign w:val="superscript"/>
              </w:rPr>
              <w:t>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  <w:rPr>
                <w:szCs w:val="18"/>
              </w:rPr>
            </w:pPr>
            <w:r w:rsidRPr="00AE4694">
              <w:t>CA_3-19-21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  <w:rPr>
                <w:rFonts w:eastAsia="ＭＳ 明朝"/>
                <w:szCs w:val="18"/>
              </w:rPr>
            </w:pPr>
            <w:r w:rsidRPr="00AE4694">
              <w:rPr>
                <w:rFonts w:eastAsia="ＭＳ 明朝"/>
              </w:rPr>
              <w:t>n79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  <w:lang w:val="fi-FI"/>
              </w:rPr>
              <w:t>No</w:t>
            </w:r>
          </w:p>
        </w:tc>
      </w:tr>
      <w:tr w:rsidR="00433C63" w:rsidRPr="00AE4694" w:rsidTr="00412F1F">
        <w:trPr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  <w:rPr>
                <w:noProof/>
                <w:szCs w:val="18"/>
                <w:lang w:eastAsia="zh-CN"/>
              </w:rPr>
            </w:pPr>
            <w:r w:rsidRPr="00AE4694">
              <w:t>DC_3-19-42_n77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  <w:rPr>
                <w:szCs w:val="18"/>
              </w:rPr>
            </w:pPr>
            <w:r w:rsidRPr="00AE4694">
              <w:t>CA_3-19-42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  <w:rPr>
                <w:rFonts w:eastAsia="ＭＳ 明朝"/>
                <w:szCs w:val="18"/>
              </w:rPr>
            </w:pPr>
            <w:r w:rsidRPr="00AE4694">
              <w:rPr>
                <w:rFonts w:eastAsia="ＭＳ 明朝"/>
              </w:rPr>
              <w:t>n77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DC_3_n77</w:t>
            </w:r>
          </w:p>
        </w:tc>
      </w:tr>
      <w:tr w:rsidR="00433C63" w:rsidRPr="00AE4694" w:rsidTr="00412F1F">
        <w:trPr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  <w:rPr>
                <w:noProof/>
                <w:szCs w:val="18"/>
                <w:lang w:eastAsia="zh-CN"/>
              </w:rPr>
            </w:pPr>
            <w:r w:rsidRPr="00AE4694">
              <w:t>DC_3-19-42_n78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  <w:rPr>
                <w:szCs w:val="18"/>
              </w:rPr>
            </w:pPr>
            <w:r w:rsidRPr="00AE4694">
              <w:t>CA_3-19-42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  <w:rPr>
                <w:rFonts w:eastAsia="ＭＳ 明朝"/>
                <w:szCs w:val="18"/>
              </w:rPr>
            </w:pPr>
            <w:r w:rsidRPr="00AE4694">
              <w:rPr>
                <w:rFonts w:eastAsia="ＭＳ 明朝"/>
              </w:rPr>
              <w:t>n78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DC_3_n78</w:t>
            </w:r>
          </w:p>
        </w:tc>
      </w:tr>
      <w:tr w:rsidR="00433C63" w:rsidRPr="00AE4694" w:rsidTr="00412F1F">
        <w:trPr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  <w:rPr>
                <w:noProof/>
                <w:szCs w:val="18"/>
                <w:lang w:eastAsia="zh-CN"/>
              </w:rPr>
            </w:pPr>
            <w:r w:rsidRPr="00AE4694">
              <w:t>DC_3-19-42_n79</w:t>
            </w:r>
            <w:r w:rsidRPr="00AE4694">
              <w:rPr>
                <w:vertAlign w:val="superscript"/>
              </w:rPr>
              <w:t>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  <w:rPr>
                <w:szCs w:val="18"/>
              </w:rPr>
            </w:pPr>
            <w:r w:rsidRPr="00AE4694">
              <w:t>CA_3-19-42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  <w:rPr>
                <w:rFonts w:eastAsia="ＭＳ 明朝"/>
                <w:szCs w:val="18"/>
              </w:rPr>
            </w:pPr>
            <w:r w:rsidRPr="00AE4694">
              <w:rPr>
                <w:rFonts w:eastAsia="ＭＳ 明朝"/>
              </w:rPr>
              <w:t>n79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  <w:lang w:val="fi-FI"/>
              </w:rPr>
              <w:t>No</w:t>
            </w:r>
          </w:p>
        </w:tc>
      </w:tr>
      <w:tr w:rsidR="00433C63" w:rsidRPr="00AE4694" w:rsidTr="00412F1F">
        <w:trPr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  <w:rPr>
                <w:lang w:eastAsia="ja-JP"/>
              </w:rPr>
            </w:pPr>
            <w:r w:rsidRPr="00AE4694">
              <w:rPr>
                <w:rFonts w:hint="eastAsia"/>
                <w:noProof/>
                <w:szCs w:val="18"/>
                <w:lang w:eastAsia="zh-CN"/>
              </w:rPr>
              <w:t>DC_</w:t>
            </w:r>
            <w:r w:rsidRPr="00AE4694">
              <w:rPr>
                <w:noProof/>
                <w:szCs w:val="18"/>
                <w:lang w:eastAsia="zh-CN"/>
              </w:rPr>
              <w:t>3</w:t>
            </w:r>
            <w:r w:rsidRPr="00AE4694">
              <w:rPr>
                <w:rFonts w:hint="eastAsia"/>
                <w:noProof/>
                <w:szCs w:val="18"/>
                <w:lang w:eastAsia="zh-CN"/>
              </w:rPr>
              <w:t>-</w:t>
            </w:r>
            <w:r w:rsidRPr="00AE4694">
              <w:rPr>
                <w:noProof/>
                <w:szCs w:val="18"/>
                <w:lang w:eastAsia="zh-CN"/>
              </w:rPr>
              <w:t>20_n2</w:t>
            </w:r>
            <w:r w:rsidRPr="00AE4694">
              <w:rPr>
                <w:rFonts w:hint="eastAsia"/>
                <w:noProof/>
                <w:szCs w:val="18"/>
                <w:lang w:eastAsia="zh-CN"/>
              </w:rPr>
              <w:t>8</w:t>
            </w:r>
            <w:r w:rsidRPr="00AE4694">
              <w:rPr>
                <w:noProof/>
                <w:szCs w:val="18"/>
                <w:lang w:eastAsia="zh-CN"/>
              </w:rPr>
              <w:t>-</w:t>
            </w:r>
            <w:r w:rsidRPr="00AE4694">
              <w:rPr>
                <w:rFonts w:hint="eastAsia"/>
                <w:noProof/>
                <w:szCs w:val="18"/>
                <w:lang w:eastAsia="zh-CN"/>
              </w:rPr>
              <w:t>n7</w:t>
            </w:r>
            <w:r w:rsidRPr="00AE4694">
              <w:rPr>
                <w:noProof/>
                <w:szCs w:val="18"/>
                <w:lang w:eastAsia="zh-CN"/>
              </w:rPr>
              <w:t>8</w:t>
            </w:r>
            <w:r w:rsidRPr="00AE4694">
              <w:rPr>
                <w:vertAlign w:val="superscript"/>
              </w:rPr>
              <w:t>1,2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  <w:rPr>
                <w:lang w:eastAsia="ja-JP"/>
              </w:rPr>
            </w:pPr>
            <w:r w:rsidRPr="00AE4694">
              <w:rPr>
                <w:szCs w:val="18"/>
              </w:rPr>
              <w:t>CA_</w:t>
            </w:r>
            <w:r w:rsidRPr="00AE4694">
              <w:rPr>
                <w:noProof/>
                <w:szCs w:val="18"/>
                <w:lang w:eastAsia="zh-CN"/>
              </w:rPr>
              <w:t>3</w:t>
            </w:r>
            <w:r w:rsidRPr="00AE4694">
              <w:rPr>
                <w:rFonts w:hint="eastAsia"/>
                <w:noProof/>
                <w:szCs w:val="18"/>
                <w:lang w:eastAsia="zh-CN"/>
              </w:rPr>
              <w:t>-</w:t>
            </w:r>
            <w:r w:rsidRPr="00AE4694">
              <w:rPr>
                <w:noProof/>
                <w:szCs w:val="18"/>
                <w:lang w:eastAsia="zh-CN"/>
              </w:rPr>
              <w:t>20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</w:pPr>
            <w:r w:rsidRPr="00AE4694">
              <w:rPr>
                <w:rFonts w:eastAsia="ＭＳ 明朝"/>
                <w:szCs w:val="18"/>
              </w:rPr>
              <w:t>CA_n28-n78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DC_3_n78</w:t>
            </w:r>
          </w:p>
        </w:tc>
      </w:tr>
      <w:tr w:rsidR="00433C63" w:rsidRPr="00AE4694" w:rsidTr="00412F1F">
        <w:trPr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</w:pPr>
            <w:r w:rsidRPr="00AE4694">
              <w:rPr>
                <w:rFonts w:hint="eastAsia"/>
                <w:lang w:eastAsia="ja-JP"/>
              </w:rPr>
              <w:t>DC</w:t>
            </w:r>
            <w:r w:rsidRPr="00AE4694">
              <w:t>_</w:t>
            </w:r>
            <w:r w:rsidRPr="00AE4694">
              <w:rPr>
                <w:rFonts w:hint="eastAsia"/>
                <w:lang w:eastAsia="ja-JP"/>
              </w:rPr>
              <w:t>3-21-42</w:t>
            </w:r>
            <w:r w:rsidRPr="00AE4694">
              <w:rPr>
                <w:lang w:eastAsia="ja-JP"/>
              </w:rPr>
              <w:t>_n7</w:t>
            </w:r>
            <w:r w:rsidRPr="00AE4694">
              <w:rPr>
                <w:rFonts w:hint="eastAsia"/>
                <w:lang w:eastAsia="ja-JP"/>
              </w:rPr>
              <w:t>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</w:pPr>
            <w:r w:rsidRPr="00AE4694">
              <w:rPr>
                <w:rFonts w:hint="eastAsia"/>
                <w:lang w:eastAsia="ja-JP"/>
              </w:rPr>
              <w:t>C</w:t>
            </w:r>
            <w:r w:rsidRPr="00AE4694">
              <w:rPr>
                <w:lang w:eastAsia="ja-JP"/>
              </w:rPr>
              <w:t>A</w:t>
            </w:r>
            <w:r w:rsidRPr="00AE4694">
              <w:t>_</w:t>
            </w:r>
            <w:r w:rsidRPr="00AE4694">
              <w:rPr>
                <w:rFonts w:hint="eastAsia"/>
                <w:lang w:eastAsia="ja-JP"/>
              </w:rPr>
              <w:t>3-21-42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</w:pPr>
            <w:r w:rsidRPr="00AE4694">
              <w:t>n77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DC_3_n77</w:t>
            </w:r>
          </w:p>
        </w:tc>
      </w:tr>
      <w:tr w:rsidR="00433C63" w:rsidRPr="00AE4694" w:rsidTr="00412F1F">
        <w:trPr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</w:pPr>
            <w:r w:rsidRPr="00AE4694">
              <w:rPr>
                <w:rFonts w:hint="eastAsia"/>
                <w:lang w:eastAsia="ja-JP"/>
              </w:rPr>
              <w:t>DC</w:t>
            </w:r>
            <w:r w:rsidRPr="00AE4694">
              <w:t>_</w:t>
            </w:r>
            <w:r w:rsidRPr="00AE4694">
              <w:rPr>
                <w:rFonts w:hint="eastAsia"/>
                <w:lang w:eastAsia="ja-JP"/>
              </w:rPr>
              <w:t>3-21-42</w:t>
            </w:r>
            <w:r w:rsidRPr="00AE4694">
              <w:rPr>
                <w:lang w:eastAsia="ja-JP"/>
              </w:rPr>
              <w:t>_n7</w:t>
            </w:r>
            <w:r w:rsidRPr="00AE4694">
              <w:rPr>
                <w:rFonts w:hint="eastAsia"/>
                <w:lang w:eastAsia="ja-JP"/>
              </w:rPr>
              <w:t>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</w:pPr>
            <w:r w:rsidRPr="00AE4694">
              <w:rPr>
                <w:rFonts w:hint="eastAsia"/>
                <w:lang w:eastAsia="ja-JP"/>
              </w:rPr>
              <w:t>C</w:t>
            </w:r>
            <w:r w:rsidRPr="00AE4694">
              <w:rPr>
                <w:lang w:eastAsia="ja-JP"/>
              </w:rPr>
              <w:t>A</w:t>
            </w:r>
            <w:r w:rsidRPr="00AE4694">
              <w:t>_</w:t>
            </w:r>
            <w:r w:rsidRPr="00AE4694">
              <w:rPr>
                <w:rFonts w:hint="eastAsia"/>
                <w:lang w:eastAsia="ja-JP"/>
              </w:rPr>
              <w:t>3-21-42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</w:pPr>
            <w:r w:rsidRPr="00AE4694">
              <w:t>n78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DC_3_n78</w:t>
            </w:r>
          </w:p>
        </w:tc>
      </w:tr>
      <w:tr w:rsidR="00433C63" w:rsidRPr="00AE4694" w:rsidTr="00412F1F">
        <w:trPr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</w:pPr>
            <w:r w:rsidRPr="00AE4694">
              <w:rPr>
                <w:rFonts w:hint="eastAsia"/>
                <w:lang w:eastAsia="ja-JP"/>
              </w:rPr>
              <w:t>DC</w:t>
            </w:r>
            <w:r w:rsidRPr="00AE4694">
              <w:t>_</w:t>
            </w:r>
            <w:r w:rsidRPr="00AE4694">
              <w:rPr>
                <w:rFonts w:hint="eastAsia"/>
                <w:lang w:eastAsia="ja-JP"/>
              </w:rPr>
              <w:t>3-21-42</w:t>
            </w:r>
            <w:r w:rsidRPr="00AE4694">
              <w:rPr>
                <w:lang w:eastAsia="ja-JP"/>
              </w:rPr>
              <w:t>_n7</w:t>
            </w:r>
            <w:r w:rsidRPr="00AE4694">
              <w:rPr>
                <w:rFonts w:hint="eastAsia"/>
                <w:lang w:eastAsia="ja-JP"/>
              </w:rPr>
              <w:t>9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</w:pPr>
            <w:r w:rsidRPr="00AE4694">
              <w:rPr>
                <w:rFonts w:hint="eastAsia"/>
                <w:lang w:eastAsia="ja-JP"/>
              </w:rPr>
              <w:t>C</w:t>
            </w:r>
            <w:r w:rsidRPr="00AE4694">
              <w:rPr>
                <w:lang w:eastAsia="ja-JP"/>
              </w:rPr>
              <w:t>A</w:t>
            </w:r>
            <w:r w:rsidRPr="00AE4694">
              <w:t>_</w:t>
            </w:r>
            <w:r w:rsidRPr="00AE4694">
              <w:rPr>
                <w:rFonts w:hint="eastAsia"/>
                <w:lang w:eastAsia="ja-JP"/>
              </w:rPr>
              <w:t>3-21-42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</w:pPr>
            <w:r w:rsidRPr="00AE4694">
              <w:t>n79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No</w:t>
            </w:r>
          </w:p>
        </w:tc>
      </w:tr>
      <w:tr w:rsidR="00433C63" w:rsidRPr="00AE4694" w:rsidTr="00412F1F">
        <w:trPr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  <w:rPr>
                <w:lang w:eastAsia="ja-JP"/>
              </w:rPr>
            </w:pPr>
            <w:r w:rsidRPr="00AE4694">
              <w:t>DC_3-28-42_n77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  <w:rPr>
                <w:lang w:eastAsia="ja-JP"/>
              </w:rPr>
            </w:pPr>
            <w:r w:rsidRPr="00AE4694">
              <w:t>CA_3-28-42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</w:pPr>
            <w:r w:rsidRPr="00AE4694">
              <w:rPr>
                <w:rFonts w:eastAsia="ＭＳ 明朝"/>
              </w:rPr>
              <w:t>n77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DC_3_n77</w:t>
            </w:r>
          </w:p>
        </w:tc>
      </w:tr>
      <w:tr w:rsidR="00433C63" w:rsidRPr="00AE4694" w:rsidTr="00412F1F">
        <w:trPr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  <w:rPr>
                <w:lang w:eastAsia="ja-JP"/>
              </w:rPr>
            </w:pPr>
            <w:r w:rsidRPr="00AE4694">
              <w:t>DC_3-28-42_n78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  <w:rPr>
                <w:lang w:eastAsia="ja-JP"/>
              </w:rPr>
            </w:pPr>
            <w:r w:rsidRPr="00AE4694">
              <w:t>CA_3-28-42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</w:pPr>
            <w:r w:rsidRPr="00AE4694">
              <w:rPr>
                <w:rFonts w:eastAsia="ＭＳ 明朝"/>
              </w:rPr>
              <w:t>n78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DC_3_n78</w:t>
            </w:r>
          </w:p>
        </w:tc>
      </w:tr>
      <w:tr w:rsidR="00433C63" w:rsidRPr="00AE4694" w:rsidTr="00412F1F">
        <w:trPr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  <w:rPr>
                <w:lang w:eastAsia="ja-JP"/>
              </w:rPr>
            </w:pPr>
            <w:r w:rsidRPr="00AE4694">
              <w:t>DC_3-28-42_n79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  <w:rPr>
                <w:lang w:eastAsia="ja-JP"/>
              </w:rPr>
            </w:pPr>
            <w:r w:rsidRPr="00AE4694">
              <w:t>CA_3-28-42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</w:pPr>
            <w:r w:rsidRPr="00AE4694">
              <w:rPr>
                <w:rFonts w:eastAsia="ＭＳ 明朝"/>
              </w:rPr>
              <w:t>n79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  <w:lang w:val="fi-FI"/>
              </w:rPr>
              <w:t>No</w:t>
            </w:r>
          </w:p>
        </w:tc>
      </w:tr>
      <w:tr w:rsidR="00433C63" w:rsidRPr="00AE4694" w:rsidTr="00412F1F">
        <w:trPr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</w:pPr>
            <w:r w:rsidRPr="00AE4694">
              <w:rPr>
                <w:rFonts w:hint="eastAsia"/>
                <w:noProof/>
                <w:szCs w:val="18"/>
                <w:lang w:eastAsia="zh-CN"/>
              </w:rPr>
              <w:t>DC_</w:t>
            </w:r>
            <w:r w:rsidRPr="00AE4694">
              <w:rPr>
                <w:noProof/>
                <w:szCs w:val="18"/>
                <w:lang w:eastAsia="zh-CN"/>
              </w:rPr>
              <w:t>7</w:t>
            </w:r>
            <w:r w:rsidRPr="00AE4694">
              <w:rPr>
                <w:rFonts w:hint="eastAsia"/>
                <w:noProof/>
                <w:szCs w:val="18"/>
                <w:lang w:eastAsia="zh-CN"/>
              </w:rPr>
              <w:t>-</w:t>
            </w:r>
            <w:r w:rsidRPr="00AE4694">
              <w:rPr>
                <w:noProof/>
                <w:szCs w:val="18"/>
                <w:lang w:eastAsia="zh-CN"/>
              </w:rPr>
              <w:t>20_n2</w:t>
            </w:r>
            <w:r w:rsidRPr="00AE4694">
              <w:rPr>
                <w:rFonts w:hint="eastAsia"/>
                <w:noProof/>
                <w:szCs w:val="18"/>
                <w:lang w:eastAsia="zh-CN"/>
              </w:rPr>
              <w:t>8</w:t>
            </w:r>
            <w:r w:rsidRPr="00AE4694">
              <w:rPr>
                <w:noProof/>
                <w:szCs w:val="18"/>
                <w:lang w:eastAsia="zh-CN"/>
              </w:rPr>
              <w:t>-</w:t>
            </w:r>
            <w:r w:rsidRPr="00AE4694">
              <w:rPr>
                <w:rFonts w:hint="eastAsia"/>
                <w:noProof/>
                <w:szCs w:val="18"/>
                <w:lang w:eastAsia="zh-CN"/>
              </w:rPr>
              <w:t>n7</w:t>
            </w:r>
            <w:r w:rsidRPr="00AE4694">
              <w:rPr>
                <w:noProof/>
                <w:szCs w:val="18"/>
                <w:lang w:eastAsia="zh-CN"/>
              </w:rPr>
              <w:t>8</w:t>
            </w:r>
            <w:r w:rsidRPr="00AE4694">
              <w:rPr>
                <w:vertAlign w:val="superscript"/>
              </w:rPr>
              <w:t>1,2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</w:pPr>
            <w:r w:rsidRPr="00AE4694">
              <w:rPr>
                <w:szCs w:val="18"/>
              </w:rPr>
              <w:t>CA_</w:t>
            </w:r>
            <w:r w:rsidRPr="00AE4694">
              <w:rPr>
                <w:noProof/>
                <w:szCs w:val="18"/>
                <w:lang w:eastAsia="zh-CN"/>
              </w:rPr>
              <w:t>7</w:t>
            </w:r>
            <w:r w:rsidRPr="00AE4694">
              <w:rPr>
                <w:rFonts w:hint="eastAsia"/>
                <w:noProof/>
                <w:szCs w:val="18"/>
                <w:lang w:eastAsia="zh-CN"/>
              </w:rPr>
              <w:t>-</w:t>
            </w:r>
            <w:r w:rsidRPr="00AE4694">
              <w:rPr>
                <w:noProof/>
                <w:szCs w:val="18"/>
                <w:lang w:eastAsia="zh-CN"/>
              </w:rPr>
              <w:t>20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  <w:szCs w:val="18"/>
              </w:rPr>
              <w:t>CA_n28-n78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  <w:rPr>
                <w:rFonts w:eastAsia="ＭＳ 明朝"/>
                <w:lang w:val="fi-FI"/>
              </w:rPr>
            </w:pPr>
            <w:r w:rsidRPr="00AE4694">
              <w:rPr>
                <w:rFonts w:eastAsia="ＭＳ 明朝"/>
                <w:szCs w:val="18"/>
              </w:rPr>
              <w:t>No</w:t>
            </w:r>
          </w:p>
        </w:tc>
      </w:tr>
      <w:tr w:rsidR="00433C63" w:rsidRPr="00AE4694" w:rsidTr="00412F1F">
        <w:trPr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  <w:rPr>
                <w:lang w:eastAsia="ja-JP"/>
              </w:rPr>
            </w:pPr>
            <w:r w:rsidRPr="00AE4694">
              <w:rPr>
                <w:rFonts w:cs="Arial" w:hint="eastAsia"/>
                <w:lang w:eastAsia="ja-JP"/>
              </w:rPr>
              <w:t>DC</w:t>
            </w:r>
            <w:r w:rsidRPr="00AE4694">
              <w:rPr>
                <w:rFonts w:cs="Arial"/>
              </w:rPr>
              <w:t>_</w:t>
            </w:r>
            <w:r w:rsidRPr="00AE4694">
              <w:rPr>
                <w:rFonts w:cs="Arial" w:hint="eastAsia"/>
                <w:lang w:eastAsia="ja-JP"/>
              </w:rPr>
              <w:t>19-21-42_n77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  <w:rPr>
                <w:lang w:eastAsia="ja-JP"/>
              </w:rPr>
            </w:pPr>
            <w:r w:rsidRPr="00AE4694">
              <w:rPr>
                <w:rFonts w:cs="Arial" w:hint="eastAsia"/>
                <w:lang w:eastAsia="ja-JP"/>
              </w:rPr>
              <w:t>CA</w:t>
            </w:r>
            <w:r w:rsidRPr="00AE4694">
              <w:rPr>
                <w:rFonts w:cs="Arial"/>
              </w:rPr>
              <w:t>_</w:t>
            </w:r>
            <w:r w:rsidRPr="00AE4694">
              <w:rPr>
                <w:rFonts w:cs="Arial" w:hint="eastAsia"/>
                <w:lang w:eastAsia="ja-JP"/>
              </w:rPr>
              <w:t>19-21-42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</w:pPr>
            <w:r w:rsidRPr="00AE4694">
              <w:t>n77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No</w:t>
            </w:r>
          </w:p>
        </w:tc>
      </w:tr>
      <w:tr w:rsidR="00433C63" w:rsidRPr="00AE4694" w:rsidTr="00412F1F">
        <w:trPr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  <w:rPr>
                <w:lang w:eastAsia="ja-JP"/>
              </w:rPr>
            </w:pPr>
            <w:r w:rsidRPr="00AE4694">
              <w:rPr>
                <w:rFonts w:cs="Arial" w:hint="eastAsia"/>
                <w:lang w:eastAsia="ja-JP"/>
              </w:rPr>
              <w:t>DC</w:t>
            </w:r>
            <w:r w:rsidRPr="00AE4694">
              <w:rPr>
                <w:rFonts w:cs="Arial"/>
              </w:rPr>
              <w:t>_</w:t>
            </w:r>
            <w:r w:rsidRPr="00AE4694">
              <w:rPr>
                <w:rFonts w:cs="Arial" w:hint="eastAsia"/>
                <w:lang w:eastAsia="ja-JP"/>
              </w:rPr>
              <w:t>19-21-42_n78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  <w:rPr>
                <w:lang w:eastAsia="ja-JP"/>
              </w:rPr>
            </w:pPr>
            <w:r w:rsidRPr="00AE4694">
              <w:rPr>
                <w:rFonts w:cs="Arial" w:hint="eastAsia"/>
                <w:lang w:eastAsia="ja-JP"/>
              </w:rPr>
              <w:t>CA</w:t>
            </w:r>
            <w:r w:rsidRPr="00AE4694">
              <w:rPr>
                <w:rFonts w:cs="Arial"/>
              </w:rPr>
              <w:t>_</w:t>
            </w:r>
            <w:r w:rsidRPr="00AE4694">
              <w:rPr>
                <w:rFonts w:cs="Arial" w:hint="eastAsia"/>
                <w:lang w:eastAsia="ja-JP"/>
              </w:rPr>
              <w:t>19-21-42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</w:pPr>
            <w:r w:rsidRPr="00AE4694">
              <w:t>n78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No</w:t>
            </w:r>
          </w:p>
        </w:tc>
      </w:tr>
      <w:tr w:rsidR="00433C63" w:rsidRPr="00AE4694" w:rsidTr="00412F1F">
        <w:trPr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  <w:rPr>
                <w:lang w:eastAsia="ja-JP"/>
              </w:rPr>
            </w:pPr>
            <w:r w:rsidRPr="00AE4694">
              <w:rPr>
                <w:rFonts w:cs="Arial" w:hint="eastAsia"/>
                <w:lang w:eastAsia="ja-JP"/>
              </w:rPr>
              <w:t>DC</w:t>
            </w:r>
            <w:r w:rsidRPr="00AE4694">
              <w:rPr>
                <w:rFonts w:cs="Arial"/>
              </w:rPr>
              <w:t>_</w:t>
            </w:r>
            <w:r w:rsidRPr="00AE4694">
              <w:rPr>
                <w:rFonts w:cs="Arial" w:hint="eastAsia"/>
                <w:lang w:eastAsia="ja-JP"/>
              </w:rPr>
              <w:t>19-21-42_n79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  <w:rPr>
                <w:lang w:eastAsia="ja-JP"/>
              </w:rPr>
            </w:pPr>
            <w:r w:rsidRPr="00AE4694">
              <w:rPr>
                <w:rFonts w:cs="Arial" w:hint="eastAsia"/>
                <w:lang w:eastAsia="ja-JP"/>
              </w:rPr>
              <w:t>CA</w:t>
            </w:r>
            <w:r w:rsidRPr="00AE4694">
              <w:rPr>
                <w:rFonts w:cs="Arial"/>
              </w:rPr>
              <w:t>_</w:t>
            </w:r>
            <w:r w:rsidRPr="00AE4694">
              <w:rPr>
                <w:rFonts w:cs="Arial" w:hint="eastAsia"/>
                <w:lang w:eastAsia="ja-JP"/>
              </w:rPr>
              <w:t>19-21-42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</w:pPr>
            <w:r w:rsidRPr="00AE4694">
              <w:t>n79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No</w:t>
            </w:r>
          </w:p>
        </w:tc>
      </w:tr>
      <w:tr w:rsidR="00433C63" w:rsidRPr="00AE4694" w:rsidTr="00412F1F">
        <w:trPr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</w:pPr>
            <w:r w:rsidRPr="00AE4694">
              <w:t>DC_21-28-42_n77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</w:pPr>
            <w:r w:rsidRPr="00AE4694">
              <w:t>CA_21-28-42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n77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  <w:rPr>
                <w:rFonts w:eastAsia="ＭＳ 明朝"/>
                <w:lang w:val="fi-FI"/>
              </w:rPr>
            </w:pPr>
            <w:r w:rsidRPr="00AE4694">
              <w:rPr>
                <w:rFonts w:eastAsia="ＭＳ 明朝"/>
                <w:lang w:val="fi-FI"/>
              </w:rPr>
              <w:t>No</w:t>
            </w:r>
          </w:p>
        </w:tc>
      </w:tr>
      <w:tr w:rsidR="00433C63" w:rsidRPr="00AE4694" w:rsidTr="00412F1F">
        <w:trPr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</w:pPr>
            <w:r w:rsidRPr="00AE4694">
              <w:t>DC_21-28-42_n78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</w:pPr>
            <w:r w:rsidRPr="00AE4694">
              <w:t>CA_21-28-42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n78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  <w:rPr>
                <w:rFonts w:eastAsia="ＭＳ 明朝"/>
                <w:lang w:val="fi-FI"/>
              </w:rPr>
            </w:pPr>
            <w:r w:rsidRPr="00AE4694">
              <w:rPr>
                <w:rFonts w:eastAsia="ＭＳ 明朝"/>
                <w:lang w:val="fi-FI"/>
              </w:rPr>
              <w:t>No</w:t>
            </w:r>
          </w:p>
        </w:tc>
      </w:tr>
      <w:tr w:rsidR="00433C63" w:rsidRPr="00AE4694" w:rsidTr="00412F1F">
        <w:trPr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</w:pPr>
            <w:r w:rsidRPr="00AE4694">
              <w:t>DC_21-28-42_n79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</w:pPr>
            <w:r w:rsidRPr="00AE4694">
              <w:t>CA_21-28-42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n79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C"/>
              <w:rPr>
                <w:rFonts w:eastAsia="ＭＳ 明朝"/>
                <w:lang w:val="fi-FI"/>
              </w:rPr>
            </w:pPr>
            <w:r w:rsidRPr="00AE4694">
              <w:rPr>
                <w:rFonts w:eastAsia="ＭＳ 明朝"/>
                <w:lang w:val="fi-FI"/>
              </w:rPr>
              <w:t>No</w:t>
            </w:r>
          </w:p>
        </w:tc>
      </w:tr>
      <w:tr w:rsidR="00433C63" w:rsidRPr="00AE4694" w:rsidTr="00412F1F">
        <w:trPr>
          <w:trHeight w:val="225"/>
          <w:jc w:val="center"/>
        </w:trPr>
        <w:tc>
          <w:tcPr>
            <w:tcW w:w="85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63" w:rsidRPr="00AE4694" w:rsidRDefault="00433C63" w:rsidP="00412F1F">
            <w:pPr>
              <w:pStyle w:val="TAN"/>
            </w:pPr>
            <w:r w:rsidRPr="00AE4694">
              <w:t>NOTE 1:</w:t>
            </w:r>
            <w:r w:rsidRPr="00AE4694">
              <w:tab/>
              <w:t>Applicable for UE supporting inter-band carrier aggregation with mandatory simultaneous Rx/Tx capability</w:t>
            </w:r>
          </w:p>
          <w:p w:rsidR="00433C63" w:rsidRPr="00AE4694" w:rsidRDefault="00433C63" w:rsidP="00412F1F">
            <w:pPr>
              <w:pStyle w:val="TAN"/>
              <w:rPr>
                <w:rFonts w:eastAsia="ＭＳ 明朝"/>
                <w:lang w:val="en-US"/>
              </w:rPr>
            </w:pPr>
            <w:r w:rsidRPr="00AE4694">
              <w:rPr>
                <w:rFonts w:cs="Arial"/>
                <w:lang w:eastAsia="en-GB"/>
              </w:rPr>
              <w:t>NOTE 2:</w:t>
            </w:r>
            <w:r w:rsidRPr="00AE4694">
              <w:tab/>
            </w:r>
            <w:r w:rsidRPr="00AE4694">
              <w:rPr>
                <w:rFonts w:cs="Arial"/>
                <w:lang w:eastAsia="en-GB"/>
              </w:rPr>
              <w:t>The frequency range in band n28 is restricted for this band combination to 703-733 MHz for the UL and 758-788 MHz for the DL.</w:t>
            </w:r>
          </w:p>
        </w:tc>
      </w:tr>
    </w:tbl>
    <w:p w:rsidR="00C55921" w:rsidRPr="00C55921" w:rsidRDefault="00C55921" w:rsidP="00C55921">
      <w:pPr>
        <w:jc w:val="center"/>
        <w:rPr>
          <w:rFonts w:ascii="Arial" w:hAnsi="Arial" w:cs="Arial"/>
          <w:b/>
          <w:color w:val="3333CC"/>
          <w:sz w:val="28"/>
        </w:rPr>
      </w:pPr>
      <w:r w:rsidRPr="00C55921">
        <w:rPr>
          <w:rFonts w:ascii="Arial" w:hAnsi="Arial" w:cs="Arial"/>
          <w:b/>
          <w:color w:val="3333CC"/>
          <w:sz w:val="28"/>
        </w:rPr>
        <w:t>&lt;Unchanged sections omitted&gt;</w:t>
      </w:r>
    </w:p>
    <w:p w:rsidR="001E41F3" w:rsidRPr="00C55921" w:rsidRDefault="001E41F3">
      <w:pPr>
        <w:rPr>
          <w:noProof/>
        </w:rPr>
      </w:pPr>
    </w:p>
    <w:sectPr w:rsidR="001E41F3" w:rsidRPr="00C5592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C6EAC" w:rsidRDefault="00DC6EAC">
      <w:r>
        <w:separator/>
      </w:r>
    </w:p>
  </w:endnote>
  <w:endnote w:type="continuationSeparator" w:id="0">
    <w:p w:rsidR="00DC6EAC" w:rsidRDefault="00DC6E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C6EAC" w:rsidRDefault="00DC6EAC">
      <w:r>
        <w:separator/>
      </w:r>
    </w:p>
  </w:footnote>
  <w:footnote w:type="continuationSeparator" w:id="0">
    <w:p w:rsidR="00DC6EAC" w:rsidRDefault="00DC6E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 ">
    <w15:presenceInfo w15:providerId="Windows Live" w15:userId="f6e3f5cf98d5799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72BE"/>
    <w:rsid w:val="00021203"/>
    <w:rsid w:val="00022E4A"/>
    <w:rsid w:val="00055073"/>
    <w:rsid w:val="00066418"/>
    <w:rsid w:val="000A6394"/>
    <w:rsid w:val="000B7FED"/>
    <w:rsid w:val="000C038A"/>
    <w:rsid w:val="000C6598"/>
    <w:rsid w:val="000C76EC"/>
    <w:rsid w:val="000D4268"/>
    <w:rsid w:val="00127FF3"/>
    <w:rsid w:val="00145D43"/>
    <w:rsid w:val="00155ED3"/>
    <w:rsid w:val="00192C46"/>
    <w:rsid w:val="001A08B3"/>
    <w:rsid w:val="001A1AE5"/>
    <w:rsid w:val="001A7B60"/>
    <w:rsid w:val="001B12A9"/>
    <w:rsid w:val="001B52F0"/>
    <w:rsid w:val="001B7A65"/>
    <w:rsid w:val="001C477E"/>
    <w:rsid w:val="001E41F3"/>
    <w:rsid w:val="00205CCD"/>
    <w:rsid w:val="00216953"/>
    <w:rsid w:val="0026004D"/>
    <w:rsid w:val="002640DD"/>
    <w:rsid w:val="00275D12"/>
    <w:rsid w:val="00284FEB"/>
    <w:rsid w:val="002860C4"/>
    <w:rsid w:val="002972E3"/>
    <w:rsid w:val="002B5741"/>
    <w:rsid w:val="002C376C"/>
    <w:rsid w:val="00305409"/>
    <w:rsid w:val="00352D58"/>
    <w:rsid w:val="00355350"/>
    <w:rsid w:val="003600AF"/>
    <w:rsid w:val="003609EF"/>
    <w:rsid w:val="0036231A"/>
    <w:rsid w:val="00374DD4"/>
    <w:rsid w:val="003A24F7"/>
    <w:rsid w:val="003A6C54"/>
    <w:rsid w:val="003E1A36"/>
    <w:rsid w:val="003E4D5E"/>
    <w:rsid w:val="00410371"/>
    <w:rsid w:val="004242F1"/>
    <w:rsid w:val="00427D0C"/>
    <w:rsid w:val="0043101F"/>
    <w:rsid w:val="00433C63"/>
    <w:rsid w:val="004B47C4"/>
    <w:rsid w:val="004B75B7"/>
    <w:rsid w:val="0051580D"/>
    <w:rsid w:val="00547111"/>
    <w:rsid w:val="0055726F"/>
    <w:rsid w:val="00592D74"/>
    <w:rsid w:val="00594791"/>
    <w:rsid w:val="0059524C"/>
    <w:rsid w:val="005D233A"/>
    <w:rsid w:val="005E2C44"/>
    <w:rsid w:val="00621188"/>
    <w:rsid w:val="006257ED"/>
    <w:rsid w:val="00642A94"/>
    <w:rsid w:val="00673677"/>
    <w:rsid w:val="00695808"/>
    <w:rsid w:val="006A114C"/>
    <w:rsid w:val="006B46FB"/>
    <w:rsid w:val="006D55F5"/>
    <w:rsid w:val="006E21FB"/>
    <w:rsid w:val="006F5C83"/>
    <w:rsid w:val="007516D0"/>
    <w:rsid w:val="00792342"/>
    <w:rsid w:val="007977A8"/>
    <w:rsid w:val="007B512A"/>
    <w:rsid w:val="007C2097"/>
    <w:rsid w:val="007C41F4"/>
    <w:rsid w:val="007D6A07"/>
    <w:rsid w:val="007E0AB6"/>
    <w:rsid w:val="007E6D21"/>
    <w:rsid w:val="007F0232"/>
    <w:rsid w:val="007F7259"/>
    <w:rsid w:val="008040A8"/>
    <w:rsid w:val="00827753"/>
    <w:rsid w:val="008279FA"/>
    <w:rsid w:val="008626E7"/>
    <w:rsid w:val="00865B1D"/>
    <w:rsid w:val="00870EE7"/>
    <w:rsid w:val="008736A6"/>
    <w:rsid w:val="00875AC8"/>
    <w:rsid w:val="00891009"/>
    <w:rsid w:val="008A45A6"/>
    <w:rsid w:val="008A7224"/>
    <w:rsid w:val="008E0460"/>
    <w:rsid w:val="008F2B50"/>
    <w:rsid w:val="008F686C"/>
    <w:rsid w:val="009148DE"/>
    <w:rsid w:val="00942008"/>
    <w:rsid w:val="009765C8"/>
    <w:rsid w:val="009777D9"/>
    <w:rsid w:val="00991B88"/>
    <w:rsid w:val="00993C28"/>
    <w:rsid w:val="009A5753"/>
    <w:rsid w:val="009A579D"/>
    <w:rsid w:val="009E3297"/>
    <w:rsid w:val="009F734F"/>
    <w:rsid w:val="009F7D6B"/>
    <w:rsid w:val="00A01EA0"/>
    <w:rsid w:val="00A06D4C"/>
    <w:rsid w:val="00A11144"/>
    <w:rsid w:val="00A23F97"/>
    <w:rsid w:val="00A246B6"/>
    <w:rsid w:val="00A47E70"/>
    <w:rsid w:val="00A50CF0"/>
    <w:rsid w:val="00A54945"/>
    <w:rsid w:val="00A655B4"/>
    <w:rsid w:val="00A7671C"/>
    <w:rsid w:val="00A92551"/>
    <w:rsid w:val="00AA2CBC"/>
    <w:rsid w:val="00AB5C9F"/>
    <w:rsid w:val="00AC5820"/>
    <w:rsid w:val="00AD1CD8"/>
    <w:rsid w:val="00AE05F8"/>
    <w:rsid w:val="00B0789B"/>
    <w:rsid w:val="00B258BB"/>
    <w:rsid w:val="00B67B97"/>
    <w:rsid w:val="00B968C8"/>
    <w:rsid w:val="00BA3EC5"/>
    <w:rsid w:val="00BA51D9"/>
    <w:rsid w:val="00BB5DFC"/>
    <w:rsid w:val="00BD279D"/>
    <w:rsid w:val="00BD6BB8"/>
    <w:rsid w:val="00C1214A"/>
    <w:rsid w:val="00C55921"/>
    <w:rsid w:val="00C63462"/>
    <w:rsid w:val="00C66BA2"/>
    <w:rsid w:val="00C741E8"/>
    <w:rsid w:val="00C95985"/>
    <w:rsid w:val="00CC022C"/>
    <w:rsid w:val="00CC5026"/>
    <w:rsid w:val="00CC68D0"/>
    <w:rsid w:val="00CD0963"/>
    <w:rsid w:val="00CF3BDF"/>
    <w:rsid w:val="00D03F9A"/>
    <w:rsid w:val="00D06D51"/>
    <w:rsid w:val="00D24991"/>
    <w:rsid w:val="00D50255"/>
    <w:rsid w:val="00D62F49"/>
    <w:rsid w:val="00D70FC1"/>
    <w:rsid w:val="00D71158"/>
    <w:rsid w:val="00D95B3D"/>
    <w:rsid w:val="00DA297C"/>
    <w:rsid w:val="00DA43AF"/>
    <w:rsid w:val="00DC6EAC"/>
    <w:rsid w:val="00DE34CF"/>
    <w:rsid w:val="00DF2BBB"/>
    <w:rsid w:val="00E13C3E"/>
    <w:rsid w:val="00E13F3D"/>
    <w:rsid w:val="00E2451F"/>
    <w:rsid w:val="00E2713B"/>
    <w:rsid w:val="00E30C8A"/>
    <w:rsid w:val="00E34898"/>
    <w:rsid w:val="00E64B5E"/>
    <w:rsid w:val="00E6643C"/>
    <w:rsid w:val="00E9099C"/>
    <w:rsid w:val="00EB09B7"/>
    <w:rsid w:val="00EC131A"/>
    <w:rsid w:val="00EC4BBF"/>
    <w:rsid w:val="00EE04DD"/>
    <w:rsid w:val="00EE7D7C"/>
    <w:rsid w:val="00F25D98"/>
    <w:rsid w:val="00F300FB"/>
    <w:rsid w:val="00F36269"/>
    <w:rsid w:val="00FB6386"/>
    <w:rsid w:val="00FB7D3B"/>
    <w:rsid w:val="00FD0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DDDA6EA"/>
  <w15:docId w15:val="{7B4D9B69-78E1-4823-8E92-1F4074298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55726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55726F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55726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55726F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4B47C4"/>
    <w:rPr>
      <w:rFonts w:ascii="Arial" w:hAnsi="Arial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rsid w:val="003E4D5E"/>
    <w:rPr>
      <w:rFonts w:ascii="Arial" w:hAnsi="Arial"/>
      <w:sz w:val="24"/>
      <w:lang w:val="en-GB" w:eastAsia="en-US"/>
    </w:rPr>
  </w:style>
  <w:style w:type="character" w:customStyle="1" w:styleId="50">
    <w:name w:val="見出し 5 (文字)"/>
    <w:aliases w:val="h5 (文字),Heading5 (文字),Head5 (文字),H5 (文字),M5 (文字),mh2 (文字),Module heading 2 (文字),heading 8 (文字),Numbered Sub-list (文字),Heading 81 (文字),标题 81 (文字),Heading 811 (文字),Heading 8111 (文字)"/>
    <w:link w:val="5"/>
    <w:rsid w:val="00D71158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rsid w:val="006D55F5"/>
    <w:rPr>
      <w:rFonts w:ascii="Arial" w:hAnsi="Arial"/>
      <w:sz w:val="18"/>
      <w:lang w:val="en-GB" w:eastAsia="en-US"/>
    </w:rPr>
  </w:style>
  <w:style w:type="character" w:customStyle="1" w:styleId="30">
    <w:name w:val="見出し 3 (文字)"/>
    <w:aliases w:val="Underrubrik2 (文字),H3 (文字),h3 (文字),Memo Heading 3 (文字),no break (文字),0H (文字),l3 (文字),list 3 (文字),Head 3 (文字),1.1.1 (文字),3rd level (文字),Major Section Sub Section (文字),PA Minor Section (文字),Head3 (文字),Level 3 Head (文字),31 (文字),32 (文字),33 (文字)"/>
    <w:link w:val="3"/>
    <w:rsid w:val="00A54945"/>
    <w:rPr>
      <w:rFonts w:ascii="Arial" w:hAnsi="Arial"/>
      <w:sz w:val="28"/>
      <w:lang w:val="en-GB" w:eastAsia="en-US"/>
    </w:rPr>
  </w:style>
  <w:style w:type="character" w:customStyle="1" w:styleId="EQChar">
    <w:name w:val="EQ Char"/>
    <w:link w:val="EQ"/>
    <w:qFormat/>
    <w:locked/>
    <w:rsid w:val="00A54945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locked/>
    <w:rsid w:val="000072B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E1565C-6FD5-4D85-B24F-B10D2323C4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1065</TotalTime>
  <Pages>4</Pages>
  <Words>756</Words>
  <Characters>4313</Characters>
  <Application>Microsoft Office Word</Application>
  <DocSecurity>0</DocSecurity>
  <Lines>35</Lines>
  <Paragraphs>10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5059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 </cp:lastModifiedBy>
  <cp:revision>91</cp:revision>
  <cp:lastPrinted>1899-12-31T23:00:00Z</cp:lastPrinted>
  <dcterms:created xsi:type="dcterms:W3CDTF">2015-08-19T09:34:00Z</dcterms:created>
  <dcterms:modified xsi:type="dcterms:W3CDTF">2019-02-15T22:50:00Z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